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6A9BCD6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FB6BC0" w:rsidRPr="00FB6BC0">
        <w:rPr>
          <w:b/>
          <w:iCs/>
          <w:noProof/>
          <w:sz w:val="28"/>
        </w:rPr>
        <w:t>R5-252460</w:t>
      </w:r>
      <w:r w:rsidR="004B7D79" w:rsidRPr="004B7D79">
        <w:rPr>
          <w:b/>
          <w:iCs/>
          <w:noProof/>
          <w:sz w:val="28"/>
          <w:highlight w:val="green"/>
        </w:rPr>
        <w:t>r2</w:t>
      </w:r>
    </w:p>
    <w:p w14:paraId="257C92E6" w14:textId="7EDC2476"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A1B2A">
        <w:rPr>
          <w:b/>
          <w:noProof/>
          <w:sz w:val="24"/>
        </w:rPr>
        <w:t>19</w:t>
      </w:r>
      <w:r w:rsidR="00DA1B2A" w:rsidRPr="007059F8">
        <w:rPr>
          <w:b/>
          <w:noProof/>
          <w:sz w:val="24"/>
          <w:vertAlign w:val="superscript"/>
        </w:rPr>
        <w:t>th</w:t>
      </w:r>
      <w:r w:rsidR="00DA1B2A">
        <w:rPr>
          <w:b/>
          <w:noProof/>
          <w:sz w:val="24"/>
        </w:rPr>
        <w:t xml:space="preserve"> May 2025 – 23</w:t>
      </w:r>
      <w:r w:rsidR="00DA1B2A">
        <w:rPr>
          <w:b/>
          <w:noProof/>
          <w:sz w:val="24"/>
          <w:vertAlign w:val="superscript"/>
        </w:rPr>
        <w:t>rd</w:t>
      </w:r>
      <w:r w:rsidR="00DA1B2A">
        <w:rPr>
          <w:b/>
          <w:noProof/>
          <w:sz w:val="24"/>
        </w:rPr>
        <w:t xml:space="preserve"> May</w:t>
      </w:r>
      <w:r w:rsidR="00DA1B2A"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8F6E2" w:rsidR="001E41F3" w:rsidRPr="00410371" w:rsidRDefault="005B39A6" w:rsidP="00FB6BC0">
            <w:pPr>
              <w:pStyle w:val="CRCoverPage"/>
              <w:spacing w:after="0"/>
              <w:jc w:val="right"/>
              <w:rPr>
                <w:b/>
                <w:noProof/>
                <w:sz w:val="28"/>
              </w:rPr>
            </w:pPr>
            <w:r>
              <w:rPr>
                <w:b/>
                <w:noProof/>
                <w:sz w:val="28"/>
              </w:rPr>
              <w:t>34.229</w:t>
            </w:r>
            <w:r w:rsidR="00861961">
              <w:rPr>
                <w:b/>
                <w:noProof/>
                <w:sz w:val="28"/>
              </w:rPr>
              <w:t>-</w:t>
            </w:r>
            <w:r w:rsidR="00FB6BC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FA541" w:rsidR="001E41F3" w:rsidRPr="00410371" w:rsidRDefault="00FB6BC0" w:rsidP="00547111">
            <w:pPr>
              <w:pStyle w:val="CRCoverPage"/>
              <w:spacing w:after="0"/>
              <w:rPr>
                <w:noProof/>
                <w:lang w:eastAsia="zh-CN"/>
              </w:rPr>
            </w:pPr>
            <w:r w:rsidRPr="00FB6BC0">
              <w:rPr>
                <w:b/>
                <w:noProof/>
                <w:sz w:val="28"/>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87EE4" w:rsidR="001E41F3" w:rsidRDefault="00FB6BC0" w:rsidP="00DA29C4">
            <w:pPr>
              <w:pStyle w:val="CRCoverPage"/>
              <w:spacing w:after="0"/>
              <w:ind w:leftChars="50" w:left="100"/>
              <w:rPr>
                <w:noProof/>
                <w:lang w:eastAsia="zh-CN"/>
              </w:rPr>
            </w:pPr>
            <w:r w:rsidRPr="00FB6BC0">
              <w:rPr>
                <w:noProof/>
                <w:lang w:eastAsia="zh-CN"/>
              </w:rPr>
              <w:t>Addition of new LTE IMS data channel test case 12.34 - MT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E139A" w14:textId="77777777" w:rsidR="00E27924" w:rsidRDefault="00E27924" w:rsidP="00E27924">
            <w:pPr>
              <w:pStyle w:val="CRCoverPage"/>
              <w:spacing w:after="0"/>
            </w:pPr>
            <w:r>
              <w:t>This new IMS data channel (IMS DC) test case is added to test:</w:t>
            </w:r>
          </w:p>
          <w:p w14:paraId="708AA7DE" w14:textId="27ABEFD5" w:rsidR="0048138D" w:rsidRPr="002B7C88" w:rsidRDefault="00E27924" w:rsidP="00DA29C4">
            <w:pPr>
              <w:pStyle w:val="CRCoverPage"/>
              <w:spacing w:after="0"/>
            </w:pPr>
            <w:r>
              <w:t>SS send SDP offer with IMS DC and MT UE reply SDP answer with IMS DC. The UE can establish voice call with</w:t>
            </w:r>
            <w:r w:rsidR="00DA29C4">
              <w:t>out</w:t>
            </w:r>
            <w:r>
              <w:t xml:space="preserve">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01677" w:rsidR="004569B5" w:rsidRDefault="00565882" w:rsidP="00DA29C4">
            <w:pPr>
              <w:pStyle w:val="CRCoverPage"/>
              <w:spacing w:after="0"/>
              <w:rPr>
                <w:noProof/>
                <w:lang w:eastAsia="zh-CN"/>
              </w:rPr>
            </w:pPr>
            <w:r w:rsidRPr="00565882">
              <w:rPr>
                <w:noProof/>
                <w:lang w:eastAsia="zh-CN"/>
              </w:rPr>
              <w:t xml:space="preserve">Add new </w:t>
            </w:r>
            <w:r w:rsidR="00DA29C4">
              <w:rPr>
                <w:noProof/>
                <w:lang w:eastAsia="zh-CN"/>
              </w:rPr>
              <w:t>LTE</w:t>
            </w:r>
            <w:r w:rsidRPr="00565882">
              <w:rPr>
                <w:noProof/>
                <w:lang w:eastAsia="zh-CN"/>
              </w:rPr>
              <w:t xml:space="preserve"> IMS data channel test case </w:t>
            </w:r>
            <w:r w:rsidR="001E3734">
              <w:rPr>
                <w:noProof/>
                <w:lang w:eastAsia="zh-CN"/>
              </w:rPr>
              <w:t>12.3</w:t>
            </w:r>
            <w:r w:rsidR="00DA29C4">
              <w:rPr>
                <w:noProof/>
                <w:lang w:eastAsia="zh-CN"/>
              </w:rPr>
              <w:t>4</w:t>
            </w:r>
            <w:r w:rsidRPr="00565882">
              <w:rPr>
                <w:noProof/>
                <w:lang w:eastAsia="zh-CN"/>
              </w:rPr>
              <w:t xml:space="preserve"> IMS Data Channel / DCMTSI M</w:t>
            </w:r>
            <w:r w:rsidR="00E27924">
              <w:rPr>
                <w:noProof/>
                <w:lang w:eastAsia="zh-CN"/>
              </w:rPr>
              <w:t>T</w:t>
            </w:r>
            <w:r w:rsidRPr="00565882">
              <w:rPr>
                <w:noProof/>
                <w:lang w:eastAsia="zh-CN"/>
              </w:rPr>
              <w:t xml:space="preserve"> Voice call / Bootstrap Data Channel </w:t>
            </w:r>
            <w:r w:rsidR="00F8181B">
              <w:rPr>
                <w:noProof/>
                <w:lang w:eastAsia="zh-CN"/>
              </w:rPr>
              <w:t>success</w:t>
            </w:r>
            <w:r w:rsidR="00F8181B" w:rsidRPr="00565882">
              <w:rPr>
                <w:noProof/>
                <w:lang w:eastAsia="zh-CN"/>
              </w:rPr>
              <w:t xml:space="preserve"> </w:t>
            </w:r>
            <w:r w:rsidRPr="00565882">
              <w:rPr>
                <w:noProof/>
                <w:lang w:eastAsia="zh-CN"/>
              </w:rPr>
              <w:t>/ with</w:t>
            </w:r>
            <w:r w:rsidR="00DA29C4">
              <w:rPr>
                <w:noProof/>
                <w:lang w:eastAsia="zh-CN"/>
              </w:rPr>
              <w:t>out</w:t>
            </w:r>
            <w:r w:rsidRPr="00565882">
              <w:rPr>
                <w:noProof/>
                <w:lang w:eastAsia="zh-CN"/>
              </w:rPr>
              <w:t xml:space="preserve">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792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69C75" w:rsidR="001E41F3" w:rsidRDefault="00F8181B" w:rsidP="00DA29C4">
            <w:pPr>
              <w:pStyle w:val="CRCoverPage"/>
              <w:spacing w:after="0"/>
              <w:rPr>
                <w:noProof/>
                <w:lang w:eastAsia="zh-CN"/>
              </w:rPr>
            </w:pPr>
            <w:r>
              <w:rPr>
                <w:rFonts w:hint="eastAsia"/>
                <w:noProof/>
                <w:lang w:eastAsia="zh-CN"/>
              </w:rPr>
              <w:t>12.3</w:t>
            </w:r>
            <w:r w:rsidR="00DA29C4">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4AC5B2" w:rsidR="00A62D88" w:rsidRDefault="00CB2503" w:rsidP="00DE7911">
            <w:pPr>
              <w:pStyle w:val="CRCoverPage"/>
              <w:spacing w:after="0"/>
              <w:ind w:left="99"/>
              <w:rPr>
                <w:noProof/>
              </w:rPr>
            </w:pPr>
            <w:r>
              <w:rPr>
                <w:noProof/>
              </w:rPr>
              <w:t>TS</w:t>
            </w:r>
            <w:r w:rsidR="00DE7911">
              <w:rPr>
                <w:noProof/>
              </w:rPr>
              <w:t xml:space="preserve"> </w:t>
            </w:r>
            <w:r w:rsidR="001E3734">
              <w:rPr>
                <w:noProof/>
              </w:rPr>
              <w:t>34.229-2</w:t>
            </w:r>
            <w:r>
              <w:rPr>
                <w:noProof/>
              </w:rPr>
              <w:t xml:space="preserve"> CR </w:t>
            </w:r>
            <w:r w:rsidR="00FB6BC0" w:rsidRPr="00FB6BC0">
              <w:rPr>
                <w:noProof/>
              </w:rPr>
              <w:t>0369</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BC5B4" w14:textId="77777777" w:rsidR="008863B9" w:rsidRDefault="00F8549F">
            <w:pPr>
              <w:pStyle w:val="CRCoverPage"/>
              <w:spacing w:after="0"/>
              <w:ind w:left="100"/>
              <w:rPr>
                <w:noProof/>
                <w:lang w:eastAsia="zh-CN"/>
              </w:rPr>
            </w:pPr>
            <w:r>
              <w:rPr>
                <w:rFonts w:hint="eastAsia"/>
                <w:noProof/>
                <w:lang w:eastAsia="zh-CN"/>
              </w:rPr>
              <w:t>1</w:t>
            </w:r>
            <w:r w:rsidRPr="00F8549F">
              <w:rPr>
                <w:noProof/>
                <w:vertAlign w:val="superscript"/>
                <w:lang w:eastAsia="zh-CN"/>
              </w:rPr>
              <w:t>st</w:t>
            </w:r>
            <w:r>
              <w:rPr>
                <w:noProof/>
                <w:lang w:eastAsia="zh-CN"/>
              </w:rPr>
              <w:t xml:space="preserve"> revision:</w:t>
            </w:r>
          </w:p>
          <w:p w14:paraId="45A4D4A6" w14:textId="77777777" w:rsidR="00F8549F" w:rsidRDefault="00F8549F">
            <w:pPr>
              <w:pStyle w:val="CRCoverPage"/>
              <w:spacing w:after="0"/>
              <w:ind w:left="100"/>
              <w:rPr>
                <w:ins w:id="1" w:author="Huawei-Z" w:date="2025-05-17T15:17:00Z"/>
                <w:noProof/>
                <w:lang w:eastAsia="zh-CN"/>
              </w:rPr>
            </w:pPr>
            <w:r>
              <w:rPr>
                <w:noProof/>
                <w:highlight w:val="yellow"/>
                <w:lang w:eastAsia="zh-CN"/>
              </w:rPr>
              <w:t>1.</w:t>
            </w:r>
            <w:r w:rsidRPr="00F44836">
              <w:rPr>
                <w:noProof/>
                <w:highlight w:val="yellow"/>
                <w:lang w:eastAsia="zh-CN"/>
              </w:rPr>
              <w:t>Update the Comment column in the expected sequence.</w:t>
            </w:r>
          </w:p>
          <w:p w14:paraId="1E0A8392" w14:textId="77777777" w:rsidR="00F57F29" w:rsidRPr="00F57F29" w:rsidRDefault="00F57F29">
            <w:pPr>
              <w:pStyle w:val="CRCoverPage"/>
              <w:spacing w:after="0"/>
              <w:ind w:left="100"/>
              <w:rPr>
                <w:noProof/>
                <w:highlight w:val="green"/>
                <w:lang w:eastAsia="zh-CN"/>
              </w:rPr>
            </w:pPr>
            <w:r>
              <w:rPr>
                <w:rFonts w:hint="eastAsia"/>
                <w:noProof/>
                <w:lang w:eastAsia="zh-CN"/>
              </w:rPr>
              <w:t>2</w:t>
            </w:r>
            <w:r w:rsidRPr="00F57F29">
              <w:rPr>
                <w:noProof/>
                <w:vertAlign w:val="superscript"/>
                <w:lang w:eastAsia="zh-CN"/>
              </w:rPr>
              <w:t>nd</w:t>
            </w:r>
            <w:r>
              <w:rPr>
                <w:noProof/>
                <w:lang w:eastAsia="zh-CN"/>
              </w:rPr>
              <w:t xml:space="preserve"> </w:t>
            </w:r>
            <w:r w:rsidRPr="00F57F29">
              <w:rPr>
                <w:noProof/>
                <w:highlight w:val="green"/>
                <w:lang w:eastAsia="zh-CN"/>
              </w:rPr>
              <w:t>revision:</w:t>
            </w:r>
          </w:p>
          <w:p w14:paraId="420C91AB" w14:textId="49BEFF17" w:rsidR="00F57F29" w:rsidRPr="00F57F29" w:rsidRDefault="00F57F29" w:rsidP="00F57F29">
            <w:pPr>
              <w:pStyle w:val="CRCoverPage"/>
              <w:numPr>
                <w:ilvl w:val="0"/>
                <w:numId w:val="48"/>
              </w:numPr>
              <w:spacing w:after="0"/>
              <w:rPr>
                <w:noProof/>
                <w:highlight w:val="green"/>
                <w:lang w:eastAsia="zh-CN"/>
              </w:rPr>
            </w:pPr>
            <w:r w:rsidRPr="00F57F29">
              <w:rPr>
                <w:noProof/>
                <w:highlight w:val="green"/>
                <w:lang w:eastAsia="zh-CN"/>
              </w:rPr>
              <w:t>Add optional test procedure PRACK and 200OK for PRACK after 180 Riing. If UE send 180 ringing with 100rel, SS shall send PRACK.</w:t>
            </w:r>
          </w:p>
          <w:p w14:paraId="6ACA4173" w14:textId="60A5BBA6" w:rsidR="00F57F29" w:rsidRDefault="00F57F29" w:rsidP="00F57F29">
            <w:pPr>
              <w:pStyle w:val="CRCoverPage"/>
              <w:numPr>
                <w:ilvl w:val="0"/>
                <w:numId w:val="48"/>
              </w:numPr>
              <w:spacing w:after="0"/>
              <w:rPr>
                <w:noProof/>
                <w:lang w:eastAsia="zh-CN"/>
              </w:rPr>
            </w:pPr>
            <w:r w:rsidRPr="00F57F29">
              <w:rPr>
                <w:rFonts w:hint="eastAsia"/>
                <w:noProof/>
                <w:highlight w:val="green"/>
                <w:lang w:eastAsia="zh-CN"/>
              </w:rPr>
              <w:t>E</w:t>
            </w:r>
            <w:r w:rsidRPr="00F57F29">
              <w:rPr>
                <w:noProof/>
                <w:highlight w:val="green"/>
                <w:lang w:eastAsia="zh-CN"/>
              </w:rPr>
              <w:t>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1E3734" w:rsidRDefault="00C85092" w:rsidP="001E3734">
      <w:pPr>
        <w:pStyle w:val="H6"/>
        <w:rPr>
          <w:b/>
          <w:noProof/>
          <w:color w:val="00B0F0"/>
        </w:rPr>
      </w:pPr>
      <w:r w:rsidRPr="00F92638">
        <w:rPr>
          <w:b/>
          <w:noProof/>
          <w:color w:val="00B0F0"/>
        </w:rPr>
        <w:lastRenderedPageBreak/>
        <w:t>&lt;Start of modified section</w:t>
      </w:r>
      <w:r>
        <w:rPr>
          <w:b/>
          <w:noProof/>
          <w:color w:val="00B0F0"/>
        </w:rPr>
        <w:t xml:space="preserve"> </w:t>
      </w:r>
      <w:r w:rsidR="00B5612B">
        <w:rPr>
          <w:b/>
          <w:noProof/>
          <w:color w:val="00B0F0"/>
        </w:rPr>
        <w:t>1</w:t>
      </w:r>
      <w:r w:rsidRPr="00F92638">
        <w:rPr>
          <w:b/>
          <w:noProof/>
          <w:color w:val="00B0F0"/>
        </w:rPr>
        <w:t>&gt;</w:t>
      </w:r>
    </w:p>
    <w:p w14:paraId="3217B9CE" w14:textId="1275A535" w:rsidR="001E3734" w:rsidRDefault="00BC0CFB" w:rsidP="001E3734">
      <w:pPr>
        <w:pStyle w:val="2"/>
        <w:rPr>
          <w:ins w:id="2" w:author="Huawei-Z" w:date="2025-04-29T17:08:00Z"/>
        </w:rPr>
      </w:pPr>
      <w:ins w:id="3" w:author="Huawei-Z" w:date="2025-04-30T14:54:00Z">
        <w:r>
          <w:t>12.34</w:t>
        </w:r>
      </w:ins>
      <w:ins w:id="4" w:author="Huawei-Z" w:date="2025-04-17T14:10:00Z">
        <w:r w:rsidR="006B5F72" w:rsidRPr="001E3734">
          <w:tab/>
          <w:t>IMS Data Channel / DCMTSI M</w:t>
        </w:r>
      </w:ins>
      <w:ins w:id="5" w:author="Huawei-Z" w:date="2025-04-30T14:32:00Z">
        <w:r w:rsidR="00694A17">
          <w:t>T</w:t>
        </w:r>
      </w:ins>
      <w:ins w:id="6" w:author="Huawei-Z" w:date="2025-04-17T14:10:00Z">
        <w:r w:rsidR="006B5F72" w:rsidRPr="001E3734">
          <w:t xml:space="preserve"> Voice call / Bootstrap Data Channel </w:t>
        </w:r>
      </w:ins>
      <w:ins w:id="7" w:author="Huawei-Z" w:date="2025-04-30T11:46:00Z">
        <w:r w:rsidR="00F8181B" w:rsidRPr="005466F1">
          <w:rPr>
            <w:rFonts w:eastAsia="Wingdings"/>
          </w:rPr>
          <w:t>success</w:t>
        </w:r>
      </w:ins>
      <w:ins w:id="8" w:author="Huawei-Z" w:date="2025-04-17T14:10:00Z">
        <w:r w:rsidR="006B5F72" w:rsidRPr="001E3734">
          <w:t xml:space="preserve"> / without preconditions at both originating UE and terminating UE</w:t>
        </w:r>
      </w:ins>
    </w:p>
    <w:p w14:paraId="5F7239F9" w14:textId="793DD56D" w:rsidR="001E3734" w:rsidRPr="00344819" w:rsidRDefault="00BC0CFB" w:rsidP="001E3734">
      <w:pPr>
        <w:pStyle w:val="30"/>
        <w:rPr>
          <w:ins w:id="9" w:author="Huawei-Z" w:date="2025-04-29T17:08:00Z"/>
          <w:snapToGrid w:val="0"/>
        </w:rPr>
      </w:pPr>
      <w:bookmarkStart w:id="10" w:name="_Toc21077303"/>
      <w:bookmarkStart w:id="11" w:name="_Toc35971850"/>
      <w:bookmarkStart w:id="12" w:name="_Toc51774139"/>
      <w:bookmarkStart w:id="13" w:name="_Toc51834562"/>
      <w:bookmarkStart w:id="14" w:name="_Toc52219415"/>
      <w:bookmarkStart w:id="15" w:name="_Toc58359504"/>
      <w:bookmarkStart w:id="16" w:name="_Toc68192662"/>
      <w:bookmarkStart w:id="17" w:name="_Toc75421637"/>
      <w:bookmarkStart w:id="18" w:name="_Toc188271633"/>
      <w:bookmarkStart w:id="19" w:name="_Toc195518740"/>
      <w:ins w:id="20" w:author="Huawei-Z" w:date="2025-04-30T14:54:00Z">
        <w:r>
          <w:t>12.34</w:t>
        </w:r>
      </w:ins>
      <w:ins w:id="21" w:author="Huawei-Z" w:date="2025-04-29T17:08:00Z">
        <w:r w:rsidR="001E3734" w:rsidRPr="00344819">
          <w:t>.1</w:t>
        </w:r>
        <w:r w:rsidR="001E3734" w:rsidRPr="00344819">
          <w:tab/>
          <w:t>Definition</w:t>
        </w:r>
        <w:bookmarkEnd w:id="10"/>
        <w:bookmarkEnd w:id="11"/>
        <w:bookmarkEnd w:id="12"/>
        <w:bookmarkEnd w:id="13"/>
        <w:bookmarkEnd w:id="14"/>
        <w:bookmarkEnd w:id="15"/>
        <w:bookmarkEnd w:id="16"/>
        <w:bookmarkEnd w:id="17"/>
        <w:bookmarkEnd w:id="18"/>
        <w:bookmarkEnd w:id="19"/>
      </w:ins>
    </w:p>
    <w:p w14:paraId="3C26DD0C" w14:textId="10562558" w:rsidR="001E3734" w:rsidRPr="00344819" w:rsidRDefault="001E3734" w:rsidP="001E3734">
      <w:pPr>
        <w:rPr>
          <w:ins w:id="22" w:author="Huawei-Z" w:date="2025-04-29T17:08:00Z"/>
        </w:rPr>
      </w:pPr>
      <w:ins w:id="23" w:author="Huawei-Z" w:date="2025-04-29T17:08:00Z">
        <w:r w:rsidRPr="00344819">
          <w:rPr>
            <w:snapToGrid w:val="0"/>
          </w:rPr>
          <w:t xml:space="preserve">Test to verify that the UE correctly performs IMS mobile </w:t>
        </w:r>
      </w:ins>
      <w:ins w:id="24" w:author="Huawei-Z" w:date="2025-04-30T14:47:00Z">
        <w:r w:rsidR="008552C0" w:rsidRPr="00344819">
          <w:rPr>
            <w:snapToGrid w:val="0"/>
          </w:rPr>
          <w:t xml:space="preserve">terminated </w:t>
        </w:r>
      </w:ins>
      <w:ins w:id="25" w:author="Huawei-Z" w:date="2025-04-29T17:08:00Z">
        <w:r w:rsidRPr="00344819">
          <w:rPr>
            <w:snapToGrid w:val="0"/>
          </w:rPr>
          <w:t xml:space="preserve">voice call setup </w:t>
        </w:r>
      </w:ins>
      <w:ins w:id="26" w:author="Huawei-Z" w:date="2025-04-29T17:13:00Z">
        <w:r w:rsidRPr="00344819">
          <w:rPr>
            <w:snapToGrid w:val="0"/>
          </w:rPr>
          <w:t xml:space="preserve">without preconditions </w:t>
        </w:r>
      </w:ins>
      <w:ins w:id="27" w:author="Huawei-Z" w:date="2025-04-30T11:48:00Z">
        <w:r w:rsidR="00F8181B">
          <w:rPr>
            <w:snapToGrid w:val="0"/>
          </w:rPr>
          <w:t>and</w:t>
        </w:r>
      </w:ins>
      <w:ins w:id="28" w:author="Huawei-Z" w:date="2025-04-29T17:13:00Z">
        <w:r>
          <w:rPr>
            <w:snapToGrid w:val="0"/>
          </w:rPr>
          <w:t xml:space="preserve"> </w:t>
        </w:r>
      </w:ins>
      <w:ins w:id="29" w:author="Huawei-Z" w:date="2025-04-29T17:15:00Z">
        <w:r>
          <w:rPr>
            <w:snapToGrid w:val="0"/>
          </w:rPr>
          <w:t xml:space="preserve">IMS </w:t>
        </w:r>
      </w:ins>
      <w:ins w:id="30" w:author="Huawei-Z" w:date="2025-04-29T17:13:00Z">
        <w:r>
          <w:rPr>
            <w:snapToGrid w:val="0"/>
          </w:rPr>
          <w:t>Bootstrap data channel setup</w:t>
        </w:r>
      </w:ins>
      <w:ins w:id="31" w:author="Huawei-Z" w:date="2025-04-29T17:08:00Z">
        <w:r w:rsidRPr="00344819">
          <w:rPr>
            <w:snapToGrid w:val="0"/>
          </w:rPr>
          <w:t>. This process is described in 3GPP T</w:t>
        </w:r>
        <w:r w:rsidRPr="00344819">
          <w:t xml:space="preserve">S </w:t>
        </w:r>
      </w:ins>
      <w:ins w:id="32" w:author="Huawei-Z" w:date="2025-04-29T17:16:00Z">
        <w:r w:rsidR="002B6114" w:rsidRPr="00250ABF">
          <w:t>24.</w:t>
        </w:r>
        <w:r w:rsidR="002B6114">
          <w:t>186</w:t>
        </w:r>
      </w:ins>
      <w:ins w:id="33" w:author="Huawei-Z" w:date="2025-04-29T17:08:00Z">
        <w:r w:rsidR="002B6114">
          <w:t xml:space="preserve"> </w:t>
        </w:r>
        <w:r w:rsidR="002B6114" w:rsidRPr="00B5612B">
          <w:t>[</w:t>
        </w:r>
      </w:ins>
      <w:ins w:id="34" w:author="Huawei-Z" w:date="2025-04-30T09:44:00Z">
        <w:r w:rsidR="00B5612B" w:rsidRPr="00B32E64">
          <w:t>159]</w:t>
        </w:r>
      </w:ins>
      <w:ins w:id="35" w:author="Huawei-Z" w:date="2025-04-29T17:08:00Z">
        <w:r w:rsidRPr="00344819">
          <w:t xml:space="preserve">. </w:t>
        </w:r>
      </w:ins>
    </w:p>
    <w:p w14:paraId="39FAFC29" w14:textId="4574BD33" w:rsidR="001E3734" w:rsidRPr="00344819" w:rsidRDefault="00BC0CFB" w:rsidP="001E3734">
      <w:pPr>
        <w:pStyle w:val="30"/>
        <w:rPr>
          <w:ins w:id="36" w:author="Huawei-Z" w:date="2025-04-29T17:08:00Z"/>
        </w:rPr>
      </w:pPr>
      <w:bookmarkStart w:id="37" w:name="_Toc21077304"/>
      <w:bookmarkStart w:id="38" w:name="_Toc35971851"/>
      <w:bookmarkStart w:id="39" w:name="_Toc51774140"/>
      <w:bookmarkStart w:id="40" w:name="_Toc51834563"/>
      <w:bookmarkStart w:id="41" w:name="_Toc52219416"/>
      <w:bookmarkStart w:id="42" w:name="_Toc58359505"/>
      <w:bookmarkStart w:id="43" w:name="_Toc68192663"/>
      <w:bookmarkStart w:id="44" w:name="_Toc75421638"/>
      <w:bookmarkStart w:id="45" w:name="_Toc188271634"/>
      <w:bookmarkStart w:id="46" w:name="_Toc195518741"/>
      <w:ins w:id="47" w:author="Huawei-Z" w:date="2025-04-30T14:54:00Z">
        <w:r>
          <w:t>12.34</w:t>
        </w:r>
      </w:ins>
      <w:ins w:id="48" w:author="Huawei-Z" w:date="2025-04-29T17:08:00Z">
        <w:r w:rsidR="001E3734" w:rsidRPr="00344819">
          <w:t>.2</w:t>
        </w:r>
        <w:r w:rsidR="001E3734" w:rsidRPr="00344819">
          <w:tab/>
          <w:t>Conformance requirement</w:t>
        </w:r>
        <w:bookmarkEnd w:id="37"/>
        <w:bookmarkEnd w:id="38"/>
        <w:bookmarkEnd w:id="39"/>
        <w:bookmarkEnd w:id="40"/>
        <w:bookmarkEnd w:id="41"/>
        <w:bookmarkEnd w:id="42"/>
        <w:bookmarkEnd w:id="43"/>
        <w:bookmarkEnd w:id="44"/>
        <w:bookmarkEnd w:id="45"/>
        <w:bookmarkEnd w:id="46"/>
      </w:ins>
    </w:p>
    <w:p w14:paraId="0962F96B" w14:textId="77777777" w:rsidR="00694A17" w:rsidRPr="00250ABF" w:rsidRDefault="00694A17" w:rsidP="00694A17">
      <w:pPr>
        <w:rPr>
          <w:ins w:id="49" w:author="Huawei-Z" w:date="2025-04-30T14:33:00Z"/>
        </w:rPr>
      </w:pPr>
      <w:bookmarkStart w:id="50" w:name="_CRFigureAC_7_11"/>
      <w:ins w:id="51" w:author="Huawei-Z" w:date="2025-04-30T14:33:00Z">
        <w:r w:rsidRPr="00250ABF">
          <w:t>[TS 24.</w:t>
        </w:r>
        <w:r>
          <w:t>186</w:t>
        </w:r>
        <w:r w:rsidRPr="00250ABF">
          <w:t xml:space="preserve"> clause </w:t>
        </w:r>
        <w:r w:rsidRPr="008C6490">
          <w:rPr>
            <w:lang w:val="en-US"/>
          </w:rPr>
          <w:t>9.3.</w:t>
        </w:r>
        <w:r>
          <w:rPr>
            <w:lang w:val="en-US"/>
          </w:rPr>
          <w:t>3</w:t>
        </w:r>
        <w:r w:rsidRPr="008C6490">
          <w:rPr>
            <w:lang w:val="en-US"/>
          </w:rPr>
          <w:t>.1.2</w:t>
        </w:r>
        <w:r w:rsidRPr="00250ABF">
          <w:t>]</w:t>
        </w:r>
      </w:ins>
    </w:p>
    <w:p w14:paraId="350745CE" w14:textId="77777777" w:rsidR="00694A17" w:rsidRPr="008C6490" w:rsidRDefault="00694A17" w:rsidP="00694A17">
      <w:pPr>
        <w:rPr>
          <w:ins w:id="52" w:author="Huawei-Z" w:date="2025-04-30T14:33:00Z"/>
        </w:rPr>
      </w:pPr>
      <w:ins w:id="53" w:author="Huawei-Z" w:date="2025-04-30T14:33:00Z">
        <w:r w:rsidRPr="008C6490">
          <w:rPr>
            <w:rFonts w:hint="eastAsia"/>
            <w:lang w:eastAsia="zh-CN"/>
          </w:rPr>
          <w:t>I</w:t>
        </w:r>
        <w:r w:rsidRPr="008C6490">
          <w:rPr>
            <w:lang w:eastAsia="zh-CN"/>
          </w:rPr>
          <w:t xml:space="preserve">f the terminating UE determines that the </w:t>
        </w:r>
        <w:r w:rsidRPr="00C60C19">
          <w:rPr>
            <w:lang w:eastAsia="zh-CN"/>
          </w:rPr>
          <w:t xml:space="preserve">UE and the network supports the </w:t>
        </w:r>
        <w:r w:rsidRPr="00C60C19">
          <w:rPr>
            <w:rFonts w:hint="eastAsia"/>
            <w:lang w:val="en-US" w:eastAsia="zh-CN"/>
          </w:rPr>
          <w:t xml:space="preserve">IMS </w:t>
        </w:r>
        <w:r w:rsidRPr="00C60C19">
          <w:rPr>
            <w:lang w:eastAsia="zh-CN"/>
          </w:rPr>
          <w:t>data channel</w:t>
        </w:r>
        <w:r w:rsidRPr="008C6490">
          <w:rPr>
            <w:lang w:eastAsia="zh-CN"/>
          </w:rPr>
          <w:t xml:space="preserve">, on the reception of </w:t>
        </w:r>
        <w:r w:rsidRPr="008C6490">
          <w:rPr>
            <w:rFonts w:hint="eastAsia"/>
            <w:lang w:eastAsia="zh-CN"/>
          </w:rPr>
          <w:t>SIP</w:t>
        </w:r>
        <w:r w:rsidRPr="008C6490">
          <w:rPr>
            <w:lang w:eastAsia="zh-CN"/>
          </w:rPr>
          <w:t xml:space="preserve"> initial</w:t>
        </w:r>
        <w:r w:rsidRPr="008C6490">
          <w:rPr>
            <w:rFonts w:hint="eastAsia"/>
            <w:lang w:eastAsia="zh-CN"/>
          </w:rPr>
          <w:t xml:space="preserve"> INVITE</w:t>
        </w:r>
        <w:r w:rsidRPr="008C6490">
          <w:rPr>
            <w:lang w:eastAsia="zh-CN"/>
          </w:rPr>
          <w:t xml:space="preserve"> request</w:t>
        </w:r>
        <w:r w:rsidRPr="008C6490">
          <w:rPr>
            <w:rFonts w:hint="eastAsia"/>
            <w:lang w:eastAsia="zh-CN"/>
          </w:rPr>
          <w:t>,</w:t>
        </w:r>
        <w:r w:rsidRPr="008C6490">
          <w:rPr>
            <w:lang w:eastAsia="zh-CN"/>
          </w:rPr>
          <w:t xml:space="preserve"> the</w:t>
        </w:r>
        <w:r w:rsidRPr="008C6490">
          <w:t xml:space="preserve"> terminating UE shall include the media feature tags defined in IETF </w:t>
        </w:r>
        <w:r w:rsidRPr="008C6490">
          <w:rPr>
            <w:lang w:eastAsia="zh-CN"/>
          </w:rPr>
          <w:t xml:space="preserve">RFC 5688 [5] for supported streaming media type with </w:t>
        </w:r>
        <w:r w:rsidRPr="00C60C19">
          <w:rPr>
            <w:szCs w:val="21"/>
          </w:rPr>
          <w:t>+</w:t>
        </w:r>
        <w:proofErr w:type="spellStart"/>
        <w:r w:rsidRPr="00C60C19">
          <w:rPr>
            <w:szCs w:val="21"/>
          </w:rPr>
          <w:t>sip.app</w:t>
        </w:r>
        <w:proofErr w:type="spellEnd"/>
        <w:r w:rsidRPr="00C60C19">
          <w:rPr>
            <w:szCs w:val="21"/>
          </w:rPr>
          <w:t>-subtype="</w:t>
        </w:r>
        <w:proofErr w:type="spellStart"/>
        <w:r w:rsidRPr="00C60C19">
          <w:rPr>
            <w:szCs w:val="21"/>
          </w:rPr>
          <w:t>webrtc-datachannel</w:t>
        </w:r>
        <w:proofErr w:type="spellEnd"/>
        <w:r w:rsidRPr="00C60C19">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4] in the Contact header field of SIP 18x and 2xx</w:t>
        </w:r>
        <w:r w:rsidRPr="008C6490">
          <w:rPr>
            <w:rFonts w:hint="eastAsia"/>
            <w:lang w:val="en-US" w:eastAsia="zh-CN"/>
          </w:rPr>
          <w:t xml:space="preserve"> </w:t>
        </w:r>
        <w:r w:rsidRPr="008C6490">
          <w:rPr>
            <w:lang w:eastAsia="zh-CN"/>
          </w:rPr>
          <w:t>response</w:t>
        </w:r>
        <w:r w:rsidRPr="008C6490">
          <w:rPr>
            <w:rFonts w:hint="eastAsia"/>
            <w:lang w:val="en-US" w:eastAsia="zh-CN"/>
          </w:rPr>
          <w:t>s</w:t>
        </w:r>
        <w:r w:rsidRPr="008C6490">
          <w:rPr>
            <w:lang w:eastAsia="zh-CN"/>
          </w:rPr>
          <w:t xml:space="preserve"> to the SIP INVITE request</w:t>
        </w:r>
        <w:r w:rsidRPr="008C6490">
          <w:t>.</w:t>
        </w:r>
      </w:ins>
    </w:p>
    <w:p w14:paraId="730DB1B2" w14:textId="77777777" w:rsidR="00694A17" w:rsidRPr="008C6490" w:rsidRDefault="00694A17" w:rsidP="00694A17">
      <w:pPr>
        <w:rPr>
          <w:ins w:id="54" w:author="Huawei-Z" w:date="2025-04-30T14:33:00Z"/>
          <w:lang w:eastAsia="zh-CN"/>
        </w:rPr>
      </w:pPr>
      <w:ins w:id="55" w:author="Huawei-Z" w:date="2025-04-30T14:33:00Z">
        <w:r w:rsidRPr="008C6490">
          <w:rPr>
            <w:rFonts w:hint="eastAsia"/>
            <w:lang w:eastAsia="zh-CN"/>
          </w:rPr>
          <w:t>I</w:t>
        </w:r>
        <w:r w:rsidRPr="008C6490">
          <w:rPr>
            <w:lang w:eastAsia="zh-CN"/>
          </w:rPr>
          <w:t>f the terminating</w:t>
        </w:r>
        <w:r w:rsidRPr="008C6490">
          <w:t xml:space="preserve"> UE receives the </w:t>
        </w:r>
        <w:r w:rsidRPr="008C6490">
          <w:rPr>
            <w:lang w:eastAsia="zh-CN"/>
          </w:rPr>
          <w:t>initial INVITE request</w:t>
        </w:r>
        <w:r w:rsidRPr="008C6490">
          <w:t xml:space="preserve"> with an SDP offer which includes the data channel media descriptions, </w:t>
        </w:r>
        <w:proofErr w:type="gramStart"/>
        <w:r w:rsidRPr="008C6490">
          <w:t>i.e.</w:t>
        </w:r>
        <w:proofErr w:type="gramEnd"/>
        <w:r w:rsidRPr="008C6490">
          <w:t xml:space="preserve"> the "m=" line containing the media set to "application", the UDP port number, the proto value set to "UDP/DTLS/SCTP" and the </w:t>
        </w:r>
        <w:proofErr w:type="spellStart"/>
        <w:r w:rsidRPr="008C6490">
          <w:t>fmt</w:t>
        </w:r>
        <w:proofErr w:type="spellEnd"/>
        <w:r w:rsidRPr="008C6490">
          <w:t xml:space="preserve"> value set to "</w:t>
        </w:r>
        <w:proofErr w:type="spellStart"/>
        <w:r w:rsidRPr="008C6490">
          <w:t>webrtc-datachannel</w:t>
        </w:r>
        <w:proofErr w:type="spellEnd"/>
        <w:r w:rsidRPr="008C6490">
          <w:t>" and with associated "</w:t>
        </w:r>
        <w:proofErr w:type="spellStart"/>
        <w:r w:rsidRPr="008C6490">
          <w:t>dcmap</w:t>
        </w:r>
        <w:proofErr w:type="spellEnd"/>
        <w:r w:rsidRPr="008C6490">
          <w:t>" attribute lines containing a subprotocol parameter set to "http" and a</w:t>
        </w:r>
        <w:r w:rsidRPr="00C60C19">
          <w:t>ny "stream-id" parameter set to values 0, 10, 100 or 110</w:t>
        </w:r>
        <w:r w:rsidRPr="008C6490">
          <w:rPr>
            <w:lang w:eastAsia="zh-CN"/>
          </w:rPr>
          <w:t>, and the terminating UE:</w:t>
        </w:r>
      </w:ins>
    </w:p>
    <w:p w14:paraId="6F66ECE7" w14:textId="77777777" w:rsidR="00694A17" w:rsidRPr="008C6490" w:rsidRDefault="00694A17" w:rsidP="00694A17">
      <w:pPr>
        <w:pStyle w:val="B2"/>
        <w:rPr>
          <w:ins w:id="56" w:author="Huawei-Z" w:date="2025-04-30T14:33:00Z"/>
          <w:lang w:eastAsia="zh-CN"/>
        </w:rPr>
      </w:pPr>
      <w:ins w:id="57" w:author="Huawei-Z" w:date="2025-04-30T14:33:00Z">
        <w:r>
          <w:rPr>
            <w:lang w:eastAsia="zh-CN"/>
          </w:rPr>
          <w:t>…</w:t>
        </w:r>
      </w:ins>
    </w:p>
    <w:p w14:paraId="5A9B41D8" w14:textId="77777777" w:rsidR="00694A17" w:rsidRPr="008C6490" w:rsidRDefault="00694A17" w:rsidP="00694A17">
      <w:pPr>
        <w:pStyle w:val="B1"/>
        <w:rPr>
          <w:ins w:id="58" w:author="Huawei-Z" w:date="2025-04-30T14:33:00Z"/>
        </w:rPr>
      </w:pPr>
      <w:ins w:id="59" w:author="Huawei-Z" w:date="2025-04-30T14:33:00Z">
        <w:r w:rsidRPr="008C6490">
          <w:t>2)</w:t>
        </w:r>
        <w:r w:rsidRPr="008C6490">
          <w:tab/>
          <w:t xml:space="preserve">is configured </w:t>
        </w:r>
        <w:r w:rsidRPr="008C6490">
          <w:rPr>
            <w:rFonts w:hint="eastAsia"/>
          </w:rPr>
          <w:t xml:space="preserve">with </w:t>
        </w:r>
        <w:proofErr w:type="spellStart"/>
        <w:r w:rsidRPr="008C6490">
          <w:rPr>
            <w:rFonts w:hint="eastAsia"/>
          </w:rPr>
          <w:t>IMS_DC_configuration</w:t>
        </w:r>
        <w:proofErr w:type="spellEnd"/>
        <w:r w:rsidRPr="008C6490">
          <w:rPr>
            <w:rFonts w:hint="eastAsia"/>
          </w:rPr>
          <w:t xml:space="preserve"> node </w:t>
        </w:r>
        <w:r w:rsidRPr="008C6490">
          <w:t>as specified in 3GPP TS 24.275 [11</w:t>
        </w:r>
        <w:r w:rsidRPr="008C6490">
          <w:rPr>
            <w:rFonts w:hint="eastAsia"/>
            <w:lang w:val="en-US" w:eastAsia="zh-CN"/>
          </w:rPr>
          <w:t>]</w:t>
        </w:r>
        <w:r w:rsidRPr="008C6490">
          <w:t xml:space="preserve"> and the </w:t>
        </w:r>
        <w:proofErr w:type="spellStart"/>
        <w:r w:rsidRPr="008C6490">
          <w:rPr>
            <w:rFonts w:hint="eastAsia"/>
          </w:rPr>
          <w:t>DC_allowed</w:t>
        </w:r>
        <w:proofErr w:type="spellEnd"/>
        <w:r w:rsidRPr="008C6490">
          <w:rPr>
            <w:rFonts w:hint="eastAsia"/>
          </w:rPr>
          <w:t xml:space="preserve"> </w:t>
        </w:r>
        <w:r w:rsidRPr="008C6490">
          <w:t>leaf indicates that IMS data channel:</w:t>
        </w:r>
      </w:ins>
    </w:p>
    <w:p w14:paraId="1139D2EA" w14:textId="77777777" w:rsidR="00694A17" w:rsidRPr="008C6490" w:rsidRDefault="00694A17" w:rsidP="00694A17">
      <w:pPr>
        <w:pStyle w:val="B2"/>
        <w:rPr>
          <w:ins w:id="60" w:author="Huawei-Z" w:date="2025-04-30T14:33:00Z"/>
        </w:rPr>
      </w:pPr>
      <w:ins w:id="61" w:author="Huawei-Z" w:date="2025-04-30T14:33:00Z">
        <w:r w:rsidRPr="008C6490">
          <w:t>a)</w:t>
        </w:r>
        <w:r w:rsidRPr="008C6490">
          <w:tab/>
          <w:t>is allowed and if the terminating UE accepts the offered bootstrap data channel(s), it shall generate the SDP answer based on the 3GPP TS 26.114 [4] and IETF RFC 8864 [14]; or</w:t>
        </w:r>
      </w:ins>
    </w:p>
    <w:p w14:paraId="725D0D82" w14:textId="77777777" w:rsidR="00694A17" w:rsidRPr="008C6490" w:rsidRDefault="00694A17" w:rsidP="00694A17">
      <w:pPr>
        <w:pStyle w:val="B2"/>
        <w:rPr>
          <w:ins w:id="62" w:author="Huawei-Z" w:date="2025-04-30T14:33:00Z"/>
          <w:lang w:eastAsia="zh-CN"/>
        </w:rPr>
      </w:pPr>
      <w:ins w:id="63" w:author="Huawei-Z" w:date="2025-04-30T14:33:00Z">
        <w:r>
          <w:rPr>
            <w:lang w:eastAsia="zh-CN"/>
          </w:rPr>
          <w:t>…</w:t>
        </w:r>
      </w:ins>
    </w:p>
    <w:p w14:paraId="76DC1E66" w14:textId="77777777" w:rsidR="00694A17" w:rsidRDefault="00694A17" w:rsidP="00694A17">
      <w:pPr>
        <w:rPr>
          <w:ins w:id="64" w:author="Huawei-Z" w:date="2025-04-30T14:33:00Z"/>
        </w:rPr>
      </w:pPr>
      <w:ins w:id="65" w:author="Huawei-Z" w:date="2025-04-30T14:33:00Z">
        <w:r w:rsidRPr="008C6490">
          <w:t>and the terminating UE shall return a 18x or 2xx response to the INVITE request with the above generated the SDP answer</w:t>
        </w:r>
        <w:r w:rsidRPr="008C6490">
          <w:rPr>
            <w:rFonts w:hint="eastAsia"/>
          </w:rPr>
          <w:t>.</w:t>
        </w:r>
        <w:r w:rsidRPr="00250ABF">
          <w:t xml:space="preserve"> </w:t>
        </w:r>
      </w:ins>
    </w:p>
    <w:p w14:paraId="2C2A7701" w14:textId="5376A349" w:rsidR="001E3734" w:rsidRPr="00344819" w:rsidRDefault="00F8181B" w:rsidP="001E3734">
      <w:pPr>
        <w:pStyle w:val="H6"/>
        <w:rPr>
          <w:ins w:id="66" w:author="Huawei-Z" w:date="2025-04-29T17:08:00Z"/>
          <w:snapToGrid w:val="0"/>
        </w:rPr>
      </w:pPr>
      <w:del w:id="67" w:author="Huawei-Z" w:date="2025-04-30T14:33:00Z">
        <w:r w:rsidDel="00694A17">
          <w:rPr>
            <w:noProof/>
          </w:rPr>
          <w:fldChar w:fldCharType="begin"/>
        </w:r>
        <w:r w:rsidDel="00694A17">
          <w:rPr>
            <w:noProof/>
          </w:rPr>
          <w:fldChar w:fldCharType="end"/>
        </w:r>
      </w:del>
      <w:bookmarkEnd w:id="50"/>
      <w:ins w:id="68" w:author="Huawei-Z" w:date="2025-04-29T17:08:00Z">
        <w:r w:rsidR="001E3734" w:rsidRPr="00344819">
          <w:rPr>
            <w:snapToGrid w:val="0"/>
          </w:rPr>
          <w:t>Reference(s)</w:t>
        </w:r>
      </w:ins>
    </w:p>
    <w:p w14:paraId="1D1EA422" w14:textId="6D9758F1" w:rsidR="001E3734" w:rsidRPr="00826105" w:rsidRDefault="001E3734" w:rsidP="001E3734">
      <w:pPr>
        <w:rPr>
          <w:ins w:id="69" w:author="Huawei-Z" w:date="2025-04-29T17:08:00Z"/>
        </w:rPr>
      </w:pPr>
      <w:ins w:id="70" w:author="Huawei-Z" w:date="2025-04-29T17:08:00Z">
        <w:r w:rsidRPr="00344819">
          <w:rPr>
            <w:snapToGrid w:val="0"/>
          </w:rPr>
          <w:t>3GPP T</w:t>
        </w:r>
        <w:r w:rsidRPr="00344819">
          <w:t xml:space="preserve">S </w:t>
        </w:r>
      </w:ins>
      <w:ins w:id="71" w:author="Huawei-Z" w:date="2025-04-29T17:17:00Z">
        <w:r w:rsidR="002B6114">
          <w:t>24.186</w:t>
        </w:r>
      </w:ins>
      <w:ins w:id="72" w:author="Huawei-Z" w:date="2025-04-29T17:08:00Z">
        <w:r w:rsidRPr="00344819">
          <w:t xml:space="preserve"> </w:t>
        </w:r>
      </w:ins>
      <w:ins w:id="73" w:author="Huawei-Z" w:date="2025-04-30T09:45:00Z">
        <w:r w:rsidR="00B5612B" w:rsidRPr="00B5612B">
          <w:t>[</w:t>
        </w:r>
        <w:r w:rsidR="00B5612B" w:rsidRPr="00B32E64">
          <w:t>159]</w:t>
        </w:r>
      </w:ins>
      <w:ins w:id="74" w:author="Huawei-Z" w:date="2025-04-29T17:08:00Z">
        <w:r w:rsidRPr="00344819">
          <w:t xml:space="preserve">, clauses </w:t>
        </w:r>
      </w:ins>
      <w:ins w:id="75" w:author="Huawei-Z" w:date="2025-04-30T14:33:00Z">
        <w:r w:rsidR="00694A17" w:rsidRPr="008C6490">
          <w:rPr>
            <w:lang w:val="en-US"/>
          </w:rPr>
          <w:t>9.3.</w:t>
        </w:r>
        <w:r w:rsidR="00694A17">
          <w:rPr>
            <w:lang w:val="en-US"/>
          </w:rPr>
          <w:t>3</w:t>
        </w:r>
        <w:r w:rsidR="00694A17" w:rsidRPr="008C6490">
          <w:rPr>
            <w:lang w:val="en-US"/>
          </w:rPr>
          <w:t>.1.2</w:t>
        </w:r>
      </w:ins>
      <w:ins w:id="76" w:author="Huawei-Z" w:date="2025-04-29T17:08:00Z">
        <w:r w:rsidRPr="00344819">
          <w:t>.</w:t>
        </w:r>
      </w:ins>
      <w:ins w:id="77" w:author="Huawei-Z" w:date="2025-04-29T17:28:00Z">
        <w:r w:rsidR="00282C17" w:rsidRPr="00282C17">
          <w:rPr>
            <w:snapToGrid w:val="0"/>
          </w:rPr>
          <w:t xml:space="preserve"> </w:t>
        </w:r>
      </w:ins>
    </w:p>
    <w:p w14:paraId="28236390" w14:textId="340D56D4" w:rsidR="001E3734" w:rsidRPr="00344819" w:rsidRDefault="00BC0CFB" w:rsidP="001E3734">
      <w:pPr>
        <w:pStyle w:val="30"/>
        <w:rPr>
          <w:ins w:id="78" w:author="Huawei-Z" w:date="2025-04-29T17:08:00Z"/>
          <w:snapToGrid w:val="0"/>
        </w:rPr>
      </w:pPr>
      <w:bookmarkStart w:id="79" w:name="_Toc21077305"/>
      <w:bookmarkStart w:id="80" w:name="_Toc35971852"/>
      <w:bookmarkStart w:id="81" w:name="_Toc51774141"/>
      <w:bookmarkStart w:id="82" w:name="_Toc51834564"/>
      <w:bookmarkStart w:id="83" w:name="_Toc52219417"/>
      <w:bookmarkStart w:id="84" w:name="_Toc58359506"/>
      <w:bookmarkStart w:id="85" w:name="_Toc68192664"/>
      <w:bookmarkStart w:id="86" w:name="_Toc75421639"/>
      <w:bookmarkStart w:id="87" w:name="_Toc188271635"/>
      <w:bookmarkStart w:id="88" w:name="_Toc195518742"/>
      <w:ins w:id="89" w:author="Huawei-Z" w:date="2025-04-30T14:54:00Z">
        <w:r>
          <w:t>12.34</w:t>
        </w:r>
      </w:ins>
      <w:ins w:id="90" w:author="Huawei-Z" w:date="2025-04-29T17:08:00Z">
        <w:r w:rsidR="001E3734" w:rsidRPr="00344819">
          <w:t>.3</w:t>
        </w:r>
        <w:r w:rsidR="001E3734" w:rsidRPr="00344819">
          <w:tab/>
        </w:r>
        <w:r w:rsidR="001E3734" w:rsidRPr="00344819">
          <w:rPr>
            <w:snapToGrid w:val="0"/>
          </w:rPr>
          <w:t>Test purpose</w:t>
        </w:r>
        <w:bookmarkEnd w:id="79"/>
        <w:bookmarkEnd w:id="80"/>
        <w:bookmarkEnd w:id="81"/>
        <w:bookmarkEnd w:id="82"/>
        <w:bookmarkEnd w:id="83"/>
        <w:bookmarkEnd w:id="84"/>
        <w:bookmarkEnd w:id="85"/>
        <w:bookmarkEnd w:id="86"/>
        <w:bookmarkEnd w:id="87"/>
        <w:bookmarkEnd w:id="88"/>
      </w:ins>
    </w:p>
    <w:p w14:paraId="70AF521E" w14:textId="552ABE73" w:rsidR="001E3734" w:rsidRDefault="001E3734" w:rsidP="001E3734">
      <w:pPr>
        <w:pStyle w:val="B1"/>
        <w:rPr>
          <w:ins w:id="91" w:author="Huawei-Z" w:date="2025-04-29T19:12:00Z"/>
          <w:snapToGrid w:val="0"/>
        </w:rPr>
      </w:pPr>
      <w:ins w:id="92" w:author="Huawei-Z" w:date="2025-04-29T17:08:00Z">
        <w:r w:rsidRPr="00344819">
          <w:rPr>
            <w:snapToGrid w:val="0"/>
          </w:rPr>
          <w:t>1)</w:t>
        </w:r>
        <w:r w:rsidRPr="00344819">
          <w:rPr>
            <w:snapToGrid w:val="0"/>
          </w:rPr>
          <w:tab/>
          <w:t xml:space="preserve">To verify that </w:t>
        </w:r>
      </w:ins>
      <w:ins w:id="93" w:author="Huawei-Z" w:date="2025-04-29T17:36:00Z">
        <w:r w:rsidR="00282C17">
          <w:rPr>
            <w:snapToGrid w:val="0"/>
          </w:rPr>
          <w:t xml:space="preserve">UE </w:t>
        </w:r>
      </w:ins>
      <w:ins w:id="94" w:author="Huawei-Z" w:date="2025-04-30T11:51:00Z">
        <w:r w:rsidR="00826105">
          <w:rPr>
            <w:snapToGrid w:val="0"/>
          </w:rPr>
          <w:t>setups IMS Bootstrap data channel successfully</w:t>
        </w:r>
      </w:ins>
      <w:ins w:id="95" w:author="Huawei-Z" w:date="2025-04-29T17:36:00Z">
        <w:r w:rsidR="00282C17">
          <w:rPr>
            <w:snapToGrid w:val="0"/>
          </w:rPr>
          <w:t xml:space="preserve"> </w:t>
        </w:r>
      </w:ins>
      <w:ins w:id="96" w:author="Huawei-Z" w:date="2025-04-30T14:49:00Z">
        <w:r w:rsidR="008552C0">
          <w:rPr>
            <w:snapToGrid w:val="0"/>
          </w:rPr>
          <w:t>during</w:t>
        </w:r>
      </w:ins>
      <w:ins w:id="97" w:author="Huawei-Z" w:date="2025-04-29T17:08:00Z">
        <w:r w:rsidRPr="00344819">
          <w:rPr>
            <w:snapToGrid w:val="0"/>
          </w:rPr>
          <w:t xml:space="preserve"> M</w:t>
        </w:r>
      </w:ins>
      <w:ins w:id="98" w:author="Huawei-Z" w:date="2025-04-30T14:49:00Z">
        <w:r w:rsidR="008552C0">
          <w:rPr>
            <w:snapToGrid w:val="0"/>
          </w:rPr>
          <w:t>T</w:t>
        </w:r>
      </w:ins>
      <w:ins w:id="99" w:author="Huawei-Z" w:date="2025-04-29T17:08:00Z">
        <w:r w:rsidRPr="00344819">
          <w:rPr>
            <w:snapToGrid w:val="0"/>
          </w:rPr>
          <w:t xml:space="preserve"> </w:t>
        </w:r>
      </w:ins>
      <w:ins w:id="100" w:author="Huawei-Z" w:date="2025-04-29T19:09:00Z">
        <w:r w:rsidR="00716FD1">
          <w:rPr>
            <w:snapToGrid w:val="0"/>
          </w:rPr>
          <w:t xml:space="preserve">Voice </w:t>
        </w:r>
      </w:ins>
      <w:ins w:id="101" w:author="Huawei-Z" w:date="2025-04-29T17:08:00Z">
        <w:r w:rsidRPr="00344819">
          <w:rPr>
            <w:snapToGrid w:val="0"/>
          </w:rPr>
          <w:t>call</w:t>
        </w:r>
      </w:ins>
      <w:ins w:id="102" w:author="Huawei-Z" w:date="2025-04-30T14:49:00Z">
        <w:r w:rsidR="008552C0">
          <w:rPr>
            <w:snapToGrid w:val="0"/>
          </w:rPr>
          <w:t xml:space="preserve"> establishment</w:t>
        </w:r>
      </w:ins>
      <w:ins w:id="103" w:author="Huawei-Z" w:date="2025-04-29T17:08:00Z">
        <w:r w:rsidRPr="00344819">
          <w:t xml:space="preserve">; </w:t>
        </w:r>
        <w:r w:rsidRPr="00344819">
          <w:rPr>
            <w:snapToGrid w:val="0"/>
          </w:rPr>
          <w:t>and</w:t>
        </w:r>
      </w:ins>
    </w:p>
    <w:p w14:paraId="18971639" w14:textId="20AF1574" w:rsidR="00716FD1" w:rsidRPr="00344819" w:rsidRDefault="00716FD1" w:rsidP="00716FD1">
      <w:pPr>
        <w:pStyle w:val="B1"/>
        <w:rPr>
          <w:ins w:id="104" w:author="Huawei-Z" w:date="2025-04-29T19:12:00Z"/>
        </w:rPr>
      </w:pPr>
      <w:ins w:id="105" w:author="Huawei-Z" w:date="2025-04-29T19:12:00Z">
        <w:r w:rsidRPr="00344819">
          <w:rPr>
            <w:snapToGrid w:val="0"/>
          </w:rPr>
          <w:t>2)</w:t>
        </w:r>
        <w:r w:rsidRPr="00344819">
          <w:rPr>
            <w:snapToGrid w:val="0"/>
          </w:rPr>
          <w:tab/>
          <w:t>To verify that UE</w:t>
        </w:r>
        <w:r w:rsidRPr="00716FD1">
          <w:t xml:space="preserve"> </w:t>
        </w:r>
        <w:r w:rsidRPr="008C6490">
          <w:t>include</w:t>
        </w:r>
        <w:r w:rsidRPr="00344819">
          <w:rPr>
            <w:snapToGrid w:val="0"/>
          </w:rPr>
          <w:t>s</w:t>
        </w:r>
      </w:ins>
      <w:ins w:id="106" w:author="Huawei-Z" w:date="2025-04-29T19:13:00Z">
        <w:r>
          <w:rPr>
            <w:snapToGrid w:val="0"/>
          </w:rPr>
          <w:t xml:space="preserve"> </w:t>
        </w:r>
        <w:r w:rsidRPr="008C6490">
          <w:t>media feature tag</w:t>
        </w:r>
        <w:r>
          <w:t xml:space="preserv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ins>
      <w:ins w:id="107" w:author="Huawei-Z" w:date="2025-04-30T14:51:00Z">
        <w:r w:rsidR="008552C0">
          <w:rPr>
            <w:szCs w:val="21"/>
          </w:rPr>
          <w:t xml:space="preserve"> when it </w:t>
        </w:r>
        <w:proofErr w:type="gramStart"/>
        <w:r w:rsidR="008552C0">
          <w:rPr>
            <w:szCs w:val="21"/>
          </w:rPr>
          <w:t>receive</w:t>
        </w:r>
        <w:proofErr w:type="gramEnd"/>
        <w:r w:rsidR="008552C0">
          <w:rPr>
            <w:szCs w:val="21"/>
          </w:rPr>
          <w:t xml:space="preserve"> </w:t>
        </w:r>
      </w:ins>
      <w:ins w:id="108" w:author="Huawei-Z" w:date="2025-04-29T19:13:00Z">
        <w:r>
          <w:rPr>
            <w:szCs w:val="21"/>
          </w:rPr>
          <w:t>INVITE</w:t>
        </w:r>
        <w:r>
          <w:rPr>
            <w:snapToGrid w:val="0"/>
          </w:rPr>
          <w:t xml:space="preserve"> message</w:t>
        </w:r>
      </w:ins>
      <w:ins w:id="109" w:author="Huawei-Z" w:date="2025-04-29T19:12:00Z">
        <w:r w:rsidRPr="00344819">
          <w:rPr>
            <w:snapToGrid w:val="0"/>
          </w:rPr>
          <w:t>.</w:t>
        </w:r>
        <w:r w:rsidRPr="00344819">
          <w:t xml:space="preserve"> </w:t>
        </w:r>
      </w:ins>
    </w:p>
    <w:p w14:paraId="773C597A" w14:textId="1AAAD5AA" w:rsidR="00716FD1" w:rsidRPr="00344819" w:rsidRDefault="00716FD1" w:rsidP="00716FD1">
      <w:pPr>
        <w:pStyle w:val="B1"/>
        <w:rPr>
          <w:ins w:id="110" w:author="Huawei-Z" w:date="2025-04-29T19:12:00Z"/>
        </w:rPr>
      </w:pPr>
      <w:ins w:id="111" w:author="Huawei-Z" w:date="2025-04-29T19:15:00Z">
        <w:r>
          <w:rPr>
            <w:snapToGrid w:val="0"/>
          </w:rPr>
          <w:t>3</w:t>
        </w:r>
      </w:ins>
      <w:ins w:id="112" w:author="Huawei-Z" w:date="2025-04-29T19:12:00Z">
        <w:r>
          <w:rPr>
            <w:snapToGrid w:val="0"/>
          </w:rPr>
          <w:t>)</w:t>
        </w:r>
        <w:r>
          <w:rPr>
            <w:snapToGrid w:val="0"/>
          </w:rPr>
          <w:tab/>
          <w:t xml:space="preserve">To verify that UE </w:t>
        </w:r>
      </w:ins>
      <w:ins w:id="113" w:author="Huawei-Z" w:date="2025-04-30T14:52:00Z">
        <w:r w:rsidR="008552C0">
          <w:t>generate</w:t>
        </w:r>
      </w:ins>
      <w:ins w:id="114" w:author="Huawei-Z" w:date="2025-04-30T14:53:00Z">
        <w:r w:rsidR="00BC0CFB">
          <w:t>s</w:t>
        </w:r>
      </w:ins>
      <w:ins w:id="115" w:author="Huawei-Z" w:date="2025-04-30T14:52:00Z">
        <w:r w:rsidR="008552C0">
          <w:t xml:space="preserve"> the</w:t>
        </w:r>
      </w:ins>
      <w:ins w:id="116" w:author="Huawei-Z" w:date="2025-04-29T19:14:00Z">
        <w:r>
          <w:t xml:space="preserve"> correct SDP </w:t>
        </w:r>
      </w:ins>
      <w:ins w:id="117" w:author="Huawei-Z" w:date="2025-04-30T14:52:00Z">
        <w:r w:rsidR="008552C0">
          <w:t>answer</w:t>
        </w:r>
      </w:ins>
      <w:ins w:id="118" w:author="Huawei-Z" w:date="2025-04-29T19:14:00Z">
        <w:r>
          <w:t xml:space="preserve"> for IMS data channel media negotiation</w:t>
        </w:r>
      </w:ins>
      <w:ins w:id="119" w:author="Huawei-Z" w:date="2025-04-30T14:52:00Z">
        <w:r w:rsidR="008552C0">
          <w:t xml:space="preserve"> when it receives the INVITE</w:t>
        </w:r>
      </w:ins>
      <w:ins w:id="120" w:author="Huawei-Z" w:date="2025-04-30T14:53:00Z">
        <w:r w:rsidR="008552C0">
          <w:rPr>
            <w:snapToGrid w:val="0"/>
          </w:rPr>
          <w:t xml:space="preserve"> </w:t>
        </w:r>
        <w:r w:rsidR="008552C0" w:rsidRPr="008C6490">
          <w:rPr>
            <w:lang w:eastAsia="zh-CN"/>
          </w:rPr>
          <w:t>request</w:t>
        </w:r>
        <w:r w:rsidR="008552C0" w:rsidRPr="008C6490">
          <w:t xml:space="preserve"> with an SDP offer</w:t>
        </w:r>
        <w:r w:rsidR="008552C0">
          <w:t xml:space="preserve"> including</w:t>
        </w:r>
        <w:r w:rsidR="008552C0" w:rsidRPr="008C6490">
          <w:t xml:space="preserve"> the</w:t>
        </w:r>
        <w:r w:rsidR="008552C0">
          <w:t xml:space="preserve"> IMS</w:t>
        </w:r>
        <w:r w:rsidR="008552C0" w:rsidRPr="008C6490">
          <w:t xml:space="preserve"> data channel media descriptions</w:t>
        </w:r>
      </w:ins>
    </w:p>
    <w:p w14:paraId="7E0E19DB" w14:textId="1C838E22" w:rsidR="001E3734" w:rsidRPr="00344819" w:rsidRDefault="00BC0CFB" w:rsidP="001E3734">
      <w:pPr>
        <w:pStyle w:val="30"/>
        <w:rPr>
          <w:ins w:id="121" w:author="Huawei-Z" w:date="2025-04-29T17:08:00Z"/>
        </w:rPr>
      </w:pPr>
      <w:bookmarkStart w:id="122" w:name="_Toc21077306"/>
      <w:bookmarkStart w:id="123" w:name="_Toc35971853"/>
      <w:bookmarkStart w:id="124" w:name="_Toc51774142"/>
      <w:bookmarkStart w:id="125" w:name="_Toc51834565"/>
      <w:bookmarkStart w:id="126" w:name="_Toc52219418"/>
      <w:bookmarkStart w:id="127" w:name="_Toc58359507"/>
      <w:bookmarkStart w:id="128" w:name="_Toc68192665"/>
      <w:bookmarkStart w:id="129" w:name="_Toc75421640"/>
      <w:bookmarkStart w:id="130" w:name="_Toc188271636"/>
      <w:bookmarkStart w:id="131" w:name="_Toc195518743"/>
      <w:ins w:id="132" w:author="Huawei-Z" w:date="2025-04-30T14:54:00Z">
        <w:r>
          <w:t>12.34</w:t>
        </w:r>
      </w:ins>
      <w:ins w:id="133" w:author="Huawei-Z" w:date="2025-04-29T17:08:00Z">
        <w:r w:rsidR="001E3734" w:rsidRPr="00344819">
          <w:t>.4</w:t>
        </w:r>
        <w:r w:rsidR="001E3734" w:rsidRPr="00344819">
          <w:tab/>
        </w:r>
        <w:r w:rsidR="001E3734" w:rsidRPr="00344819">
          <w:rPr>
            <w:snapToGrid w:val="0"/>
          </w:rPr>
          <w:t>Method of test</w:t>
        </w:r>
        <w:bookmarkEnd w:id="122"/>
        <w:bookmarkEnd w:id="123"/>
        <w:bookmarkEnd w:id="124"/>
        <w:bookmarkEnd w:id="125"/>
        <w:bookmarkEnd w:id="126"/>
        <w:bookmarkEnd w:id="127"/>
        <w:bookmarkEnd w:id="128"/>
        <w:bookmarkEnd w:id="129"/>
        <w:bookmarkEnd w:id="130"/>
        <w:bookmarkEnd w:id="131"/>
      </w:ins>
    </w:p>
    <w:p w14:paraId="7E02E4CF" w14:textId="77777777" w:rsidR="001E3734" w:rsidRPr="00344819" w:rsidRDefault="001E3734" w:rsidP="001E3734">
      <w:pPr>
        <w:pStyle w:val="H6"/>
        <w:rPr>
          <w:ins w:id="134" w:author="Huawei-Z" w:date="2025-04-29T17:08:00Z"/>
          <w:snapToGrid w:val="0"/>
        </w:rPr>
      </w:pPr>
      <w:ins w:id="135" w:author="Huawei-Z" w:date="2025-04-29T17:08:00Z">
        <w:r w:rsidRPr="00344819">
          <w:rPr>
            <w:snapToGrid w:val="0"/>
          </w:rPr>
          <w:t>Initial conditions</w:t>
        </w:r>
      </w:ins>
    </w:p>
    <w:p w14:paraId="5010DBF3" w14:textId="77777777" w:rsidR="001E3734" w:rsidRPr="00344819" w:rsidRDefault="001E3734" w:rsidP="001E3734">
      <w:pPr>
        <w:rPr>
          <w:ins w:id="136" w:author="Huawei-Z" w:date="2025-04-29T17:08:00Z"/>
          <w:snapToGrid w:val="0"/>
        </w:rPr>
      </w:pPr>
      <w:ins w:id="137" w:author="Huawei-Z" w:date="2025-04-29T17:08:00Z">
        <w:r w:rsidRPr="00344819">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82C17" w:rsidRDefault="001E3734" w:rsidP="001E3734">
      <w:pPr>
        <w:rPr>
          <w:ins w:id="138" w:author="Huawei-Z" w:date="2025-04-29T17:08:00Z"/>
        </w:rPr>
      </w:pPr>
      <w:ins w:id="139" w:author="Huawei-Z" w:date="2025-04-29T17:08:00Z">
        <w:r w:rsidRPr="00344819">
          <w:rPr>
            <w:snapToGrid w:val="0"/>
          </w:rPr>
          <w:t xml:space="preserve">SS is configured with the shared secret key of IMS AKA algorithm, related to the IMS private user identity (IMPI) configured on the UICC card equipped into the UE. SS has performed AKAv1-MD5 authentication with the UE and </w:t>
        </w:r>
        <w:r w:rsidRPr="00344819">
          <w:rPr>
            <w:snapToGrid w:val="0"/>
          </w:rPr>
          <w:lastRenderedPageBreak/>
          <w:t>accepted the registration (IMS security).</w:t>
        </w:r>
        <w:r w:rsidR="00282C17">
          <w:t xml:space="preserve"> </w:t>
        </w:r>
        <w:r w:rsidRPr="00344819">
          <w:t>UE is configured to not use the precondition mechanism.</w:t>
        </w:r>
      </w:ins>
      <w:ins w:id="140" w:author="Huawei-Z" w:date="2025-04-29T17:30:00Z">
        <w:r w:rsidR="00282C17" w:rsidRPr="00282C17">
          <w:rPr>
            <w:snapToGrid w:val="0"/>
          </w:rPr>
          <w:t xml:space="preserve"> </w:t>
        </w:r>
        <w:r w:rsidR="00282C17" w:rsidRPr="00282C17">
          <w:t xml:space="preserve">UE is configured </w:t>
        </w:r>
        <w:r w:rsidR="00282C17" w:rsidRPr="008C6490">
          <w:t>to use IMS data channel</w:t>
        </w:r>
        <w:r w:rsidR="00282C17">
          <w:t>.</w:t>
        </w:r>
      </w:ins>
    </w:p>
    <w:p w14:paraId="7FC639E5" w14:textId="77777777" w:rsidR="001E3734" w:rsidRPr="00344819" w:rsidRDefault="001E3734" w:rsidP="001E3734">
      <w:pPr>
        <w:keepNext/>
        <w:keepLines/>
        <w:spacing w:before="120"/>
        <w:ind w:left="1985" w:hanging="1985"/>
        <w:rPr>
          <w:ins w:id="141" w:author="Huawei-Z" w:date="2025-04-29T17:08:00Z"/>
          <w:rFonts w:ascii="Arial" w:hAnsi="Arial"/>
          <w:snapToGrid w:val="0"/>
        </w:rPr>
      </w:pPr>
      <w:ins w:id="142" w:author="Huawei-Z" w:date="2025-04-29T17:08:00Z">
        <w:r w:rsidRPr="00344819">
          <w:rPr>
            <w:rFonts w:ascii="Arial" w:hAnsi="Arial"/>
            <w:snapToGrid w:val="0"/>
          </w:rPr>
          <w:t>Test procedure applicable for a UE with E-UTRA support (TS 34.229-2 [5] A.18/1)</w:t>
        </w:r>
      </w:ins>
    </w:p>
    <w:p w14:paraId="519E533B" w14:textId="5D4B00D1" w:rsidR="006B32F2" w:rsidRDefault="001E3734" w:rsidP="006B32F2">
      <w:pPr>
        <w:pStyle w:val="B1"/>
        <w:rPr>
          <w:ins w:id="143" w:author="Huawei-Z" w:date="2025-04-29T20:53:00Z"/>
          <w:rFonts w:eastAsia="MS Mincho"/>
          <w:snapToGrid w:val="0"/>
        </w:rPr>
      </w:pPr>
      <w:bookmarkStart w:id="144" w:name="_Hlk8210062"/>
      <w:ins w:id="145" w:author="Huawei-Z" w:date="2025-04-29T17:08:00Z">
        <w:r w:rsidRPr="00576D11">
          <w:rPr>
            <w:rFonts w:eastAsia="MS Mincho"/>
            <w:snapToGrid w:val="0"/>
          </w:rPr>
          <w:t>1-</w:t>
        </w:r>
      </w:ins>
      <w:ins w:id="146" w:author="Huawei-Z" w:date="2025-04-30T15:12:00Z">
        <w:r w:rsidR="008D7D60">
          <w:rPr>
            <w:rFonts w:eastAsia="MS Mincho"/>
            <w:snapToGrid w:val="0"/>
          </w:rPr>
          <w:t>11</w:t>
        </w:r>
      </w:ins>
      <w:ins w:id="147" w:author="Huawei-Z" w:date="2025-04-29T17:08:00Z">
        <w:r w:rsidRPr="00576D11">
          <w:rPr>
            <w:rFonts w:eastAsia="MS Mincho"/>
            <w:snapToGrid w:val="0"/>
          </w:rPr>
          <w:t>)</w:t>
        </w:r>
        <w:r w:rsidRPr="00576D11">
          <w:rPr>
            <w:rFonts w:eastAsia="MS Mincho"/>
            <w:snapToGrid w:val="0"/>
          </w:rPr>
          <w:tab/>
        </w:r>
      </w:ins>
      <w:ins w:id="148" w:author="Huawei-Z" w:date="2025-04-30T15:12:00Z">
        <w:r w:rsidR="008D7D60" w:rsidRPr="00344819">
          <w:rPr>
            <w:rFonts w:eastAsia="MS Mincho"/>
            <w:snapToGrid w:val="0"/>
          </w:rPr>
          <w:t>UE executes the procedures described in TS 36.508 [94</w:t>
        </w:r>
        <w:r w:rsidR="008D7D60">
          <w:rPr>
            <w:rFonts w:eastAsia="MS Mincho"/>
            <w:snapToGrid w:val="0"/>
          </w:rPr>
          <w:t>] table 4.5A.7.3-1 steps 1 to26</w:t>
        </w:r>
      </w:ins>
      <w:ins w:id="149" w:author="Huawei-Z" w:date="2025-04-29T17:08:00Z">
        <w:r w:rsidRPr="00576D11">
          <w:rPr>
            <w:rFonts w:eastAsia="MS Mincho"/>
            <w:snapToGrid w:val="0"/>
          </w:rPr>
          <w:t>.</w:t>
        </w:r>
      </w:ins>
      <w:ins w:id="150" w:author="Huawei-Z" w:date="2025-04-30T09:06:00Z">
        <w:r w:rsidR="006B32F2">
          <w:rPr>
            <w:rFonts w:eastAsia="MS Mincho"/>
            <w:snapToGrid w:val="0"/>
          </w:rPr>
          <w:t xml:space="preserve"> </w:t>
        </w:r>
      </w:ins>
      <w:ins w:id="151" w:author="Huawei-Z" w:date="2025-04-30T15:13:00Z">
        <w:r w:rsidR="008D7D60">
          <w:rPr>
            <w:rFonts w:eastAsia="MS Mincho"/>
            <w:snapToGrid w:val="0"/>
          </w:rPr>
          <w:t>T</w:t>
        </w:r>
      </w:ins>
      <w:ins w:id="152" w:author="Huawei-Z" w:date="2025-04-30T12:20:00Z">
        <w:r w:rsidR="0014778A" w:rsidRPr="00341DBD">
          <w:rPr>
            <w:rFonts w:eastAsia="MS Mincho"/>
            <w:snapToGrid w:val="0"/>
          </w:rPr>
          <w:t xml:space="preserve">he </w:t>
        </w:r>
        <w:proofErr w:type="spellStart"/>
        <w:r w:rsidR="0014778A" w:rsidRPr="00341DBD">
          <w:rPr>
            <w:rFonts w:eastAsia="MS Mincho"/>
            <w:snapToGrid w:val="0"/>
          </w:rPr>
          <w:t>qos</w:t>
        </w:r>
        <w:proofErr w:type="spellEnd"/>
        <w:r w:rsidR="0014778A" w:rsidRPr="00341DBD">
          <w:rPr>
            <w:rFonts w:eastAsia="MS Mincho"/>
            <w:snapToGrid w:val="0"/>
          </w:rPr>
          <w:t xml:space="preserve"> flow for IMS bootstrap data channel (specified in TS 36.508[94] table 4.5A.32</w:t>
        </w:r>
      </w:ins>
      <w:ins w:id="153" w:author="Huawei-Z" w:date="2025-04-30T14:57:00Z">
        <w:r w:rsidR="00BC0CFB">
          <w:rPr>
            <w:rFonts w:eastAsia="MS Mincho"/>
            <w:snapToGrid w:val="0"/>
          </w:rPr>
          <w:t>.3</w:t>
        </w:r>
      </w:ins>
      <w:ins w:id="154" w:author="Huawei-Z" w:date="2025-04-30T12:20:00Z">
        <w:r w:rsidR="008D7D60">
          <w:rPr>
            <w:rFonts w:eastAsia="MS Mincho"/>
            <w:snapToGrid w:val="0"/>
          </w:rPr>
          <w:t>-1</w:t>
        </w:r>
        <w:r w:rsidR="0014778A" w:rsidRPr="00341DBD">
          <w:rPr>
            <w:rFonts w:eastAsia="MS Mincho"/>
            <w:snapToGrid w:val="0"/>
          </w:rPr>
          <w:t>) is established after 200OK for INVITE</w:t>
        </w:r>
      </w:ins>
      <w:ins w:id="155" w:author="Huawei-Z" w:date="2025-04-30T09:16:00Z">
        <w:r w:rsidR="00B1736E">
          <w:rPr>
            <w:snapToGrid w:val="0"/>
          </w:rPr>
          <w:t>.</w:t>
        </w:r>
      </w:ins>
    </w:p>
    <w:bookmarkEnd w:id="144"/>
    <w:p w14:paraId="3297279D" w14:textId="77777777" w:rsidR="001E3734" w:rsidRPr="00344819" w:rsidRDefault="001E3734" w:rsidP="001E3734">
      <w:pPr>
        <w:pStyle w:val="H6"/>
        <w:rPr>
          <w:ins w:id="156" w:author="Huawei-Z" w:date="2025-04-29T17:08:00Z"/>
        </w:rPr>
      </w:pPr>
      <w:ins w:id="157" w:author="Huawei-Z" w:date="2025-04-29T17:08:00Z">
        <w:r w:rsidRPr="00344819">
          <w:t>Expected sequence</w:t>
        </w:r>
      </w:ins>
    </w:p>
    <w:p w14:paraId="6BD7777E" w14:textId="77777777" w:rsidR="001E3734" w:rsidRPr="00344819" w:rsidRDefault="001E3734" w:rsidP="001E3734">
      <w:pPr>
        <w:pStyle w:val="NO"/>
        <w:rPr>
          <w:ins w:id="158" w:author="Huawei-Z" w:date="2025-04-29T17:08:00Z"/>
        </w:rPr>
      </w:pPr>
      <w:ins w:id="159" w:author="Huawei-Z" w:date="2025-04-29T17:08:00Z">
        <w:r w:rsidRPr="00344819">
          <w:t>NOTE:</w:t>
        </w:r>
        <w:r w:rsidRPr="00344819">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344819" w14:paraId="0AD27D3D" w14:textId="77777777" w:rsidTr="001E3734">
        <w:trPr>
          <w:cantSplit/>
          <w:jc w:val="center"/>
          <w:ins w:id="160"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344819" w:rsidRDefault="001E3734" w:rsidP="001E3734">
            <w:pPr>
              <w:keepNext/>
              <w:keepLines/>
              <w:spacing w:after="0"/>
              <w:jc w:val="center"/>
              <w:rPr>
                <w:ins w:id="161" w:author="Huawei-Z" w:date="2025-04-29T17:08:00Z"/>
                <w:rFonts w:ascii="Arial" w:hAnsi="Arial"/>
                <w:b/>
                <w:sz w:val="18"/>
              </w:rPr>
            </w:pPr>
            <w:ins w:id="162" w:author="Huawei-Z" w:date="2025-04-29T17:08:00Z">
              <w:r w:rsidRPr="00344819">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344819" w:rsidRDefault="001E3734" w:rsidP="001E3734">
            <w:pPr>
              <w:keepNext/>
              <w:keepLines/>
              <w:spacing w:after="0"/>
              <w:jc w:val="center"/>
              <w:rPr>
                <w:ins w:id="163" w:author="Huawei-Z" w:date="2025-04-29T17:08:00Z"/>
                <w:rFonts w:ascii="Arial" w:hAnsi="Arial"/>
                <w:b/>
                <w:sz w:val="18"/>
              </w:rPr>
            </w:pPr>
            <w:ins w:id="164" w:author="Huawei-Z" w:date="2025-04-29T17:08:00Z">
              <w:r w:rsidRPr="00344819">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344819" w:rsidRDefault="001E3734" w:rsidP="001E3734">
            <w:pPr>
              <w:keepNext/>
              <w:keepLines/>
              <w:spacing w:after="0"/>
              <w:jc w:val="center"/>
              <w:rPr>
                <w:ins w:id="165" w:author="Huawei-Z" w:date="2025-04-29T17:08:00Z"/>
                <w:rFonts w:ascii="Arial" w:hAnsi="Arial"/>
                <w:b/>
                <w:sz w:val="18"/>
              </w:rPr>
            </w:pPr>
            <w:ins w:id="166" w:author="Huawei-Z" w:date="2025-04-29T17:08:00Z">
              <w:r w:rsidRPr="00344819">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344819" w:rsidRDefault="001E3734" w:rsidP="001E3734">
            <w:pPr>
              <w:keepNext/>
              <w:keepLines/>
              <w:spacing w:after="0"/>
              <w:jc w:val="center"/>
              <w:rPr>
                <w:ins w:id="167" w:author="Huawei-Z" w:date="2025-04-29T17:08:00Z"/>
                <w:rFonts w:ascii="Arial" w:hAnsi="Arial"/>
                <w:b/>
                <w:sz w:val="18"/>
              </w:rPr>
            </w:pPr>
            <w:ins w:id="168" w:author="Huawei-Z" w:date="2025-04-29T17:08:00Z">
              <w:r w:rsidRPr="00344819">
                <w:rPr>
                  <w:rFonts w:ascii="Arial" w:hAnsi="Arial"/>
                  <w:b/>
                  <w:sz w:val="18"/>
                </w:rPr>
                <w:t>Comment</w:t>
              </w:r>
            </w:ins>
          </w:p>
        </w:tc>
      </w:tr>
      <w:tr w:rsidR="001E3734" w:rsidRPr="00344819" w14:paraId="3A52DD61" w14:textId="77777777" w:rsidTr="001E3734">
        <w:trPr>
          <w:cantSplit/>
          <w:jc w:val="center"/>
          <w:ins w:id="169"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344819" w:rsidRDefault="001E3734" w:rsidP="001E3734">
            <w:pPr>
              <w:keepNext/>
              <w:keepLines/>
              <w:spacing w:after="0"/>
              <w:jc w:val="center"/>
              <w:rPr>
                <w:ins w:id="170" w:author="Huawei-Z" w:date="2025-04-29T17:08:00Z"/>
                <w:rFonts w:ascii="Arial" w:hAnsi="Arial"/>
                <w:b/>
                <w:sz w:val="18"/>
              </w:rPr>
            </w:pPr>
          </w:p>
        </w:tc>
        <w:tc>
          <w:tcPr>
            <w:tcW w:w="630" w:type="dxa"/>
            <w:tcBorders>
              <w:left w:val="single" w:sz="4" w:space="0" w:color="auto"/>
            </w:tcBorders>
          </w:tcPr>
          <w:p w14:paraId="56ED9182" w14:textId="77777777" w:rsidR="001E3734" w:rsidRPr="00344819" w:rsidRDefault="001E3734" w:rsidP="001E3734">
            <w:pPr>
              <w:keepNext/>
              <w:keepLines/>
              <w:spacing w:after="0"/>
              <w:jc w:val="center"/>
              <w:rPr>
                <w:ins w:id="171" w:author="Huawei-Z" w:date="2025-04-29T17:08:00Z"/>
                <w:rFonts w:ascii="Arial" w:hAnsi="Arial"/>
                <w:b/>
                <w:sz w:val="18"/>
              </w:rPr>
            </w:pPr>
            <w:ins w:id="172" w:author="Huawei-Z" w:date="2025-04-29T17:08:00Z">
              <w:r w:rsidRPr="00344819">
                <w:rPr>
                  <w:rFonts w:ascii="Arial" w:hAnsi="Arial"/>
                  <w:b/>
                  <w:sz w:val="18"/>
                </w:rPr>
                <w:t>UE</w:t>
              </w:r>
            </w:ins>
          </w:p>
        </w:tc>
        <w:tc>
          <w:tcPr>
            <w:tcW w:w="630" w:type="dxa"/>
            <w:tcBorders>
              <w:right w:val="single" w:sz="4" w:space="0" w:color="auto"/>
            </w:tcBorders>
          </w:tcPr>
          <w:p w14:paraId="72F41399" w14:textId="77777777" w:rsidR="001E3734" w:rsidRPr="00344819" w:rsidRDefault="001E3734" w:rsidP="001E3734">
            <w:pPr>
              <w:keepNext/>
              <w:keepLines/>
              <w:spacing w:after="0"/>
              <w:jc w:val="center"/>
              <w:rPr>
                <w:ins w:id="173" w:author="Huawei-Z" w:date="2025-04-29T17:08:00Z"/>
                <w:rFonts w:ascii="Arial" w:hAnsi="Arial"/>
                <w:b/>
                <w:sz w:val="18"/>
              </w:rPr>
            </w:pPr>
            <w:ins w:id="174" w:author="Huawei-Z" w:date="2025-04-29T17:08:00Z">
              <w:r w:rsidRPr="00344819">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344819" w:rsidRDefault="001E3734" w:rsidP="001E3734">
            <w:pPr>
              <w:keepNext/>
              <w:keepLines/>
              <w:spacing w:after="0"/>
              <w:jc w:val="center"/>
              <w:rPr>
                <w:ins w:id="175"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344819" w:rsidRDefault="001E3734" w:rsidP="001E3734">
            <w:pPr>
              <w:keepNext/>
              <w:keepLines/>
              <w:spacing w:after="0"/>
              <w:jc w:val="center"/>
              <w:rPr>
                <w:ins w:id="176" w:author="Huawei-Z" w:date="2025-04-29T17:08:00Z"/>
                <w:rFonts w:ascii="Arial" w:hAnsi="Arial"/>
                <w:b/>
                <w:sz w:val="18"/>
              </w:rPr>
            </w:pPr>
          </w:p>
        </w:tc>
      </w:tr>
      <w:tr w:rsidR="008D7D60" w:rsidRPr="00344819" w14:paraId="136DE92E" w14:textId="77777777" w:rsidTr="001E3734">
        <w:trPr>
          <w:cantSplit/>
          <w:jc w:val="center"/>
          <w:ins w:id="177" w:author="Huawei-Z" w:date="2025-04-30T15:11:00Z"/>
        </w:trPr>
        <w:tc>
          <w:tcPr>
            <w:tcW w:w="720" w:type="dxa"/>
            <w:tcBorders>
              <w:top w:val="single" w:sz="4" w:space="0" w:color="auto"/>
              <w:bottom w:val="single" w:sz="4" w:space="0" w:color="auto"/>
            </w:tcBorders>
          </w:tcPr>
          <w:p w14:paraId="23E23EF7" w14:textId="6B9EDCA0" w:rsidR="008D7D60" w:rsidRPr="00344819" w:rsidRDefault="008D7D60" w:rsidP="008D7D60">
            <w:pPr>
              <w:keepNext/>
              <w:keepLines/>
              <w:spacing w:after="0"/>
              <w:jc w:val="center"/>
              <w:rPr>
                <w:ins w:id="178" w:author="Huawei-Z" w:date="2025-04-30T15:11:00Z"/>
                <w:rFonts w:ascii="Arial" w:hAnsi="Arial"/>
                <w:sz w:val="18"/>
              </w:rPr>
            </w:pPr>
            <w:ins w:id="179" w:author="Huawei-Z" w:date="2025-04-30T15:11:00Z">
              <w:r w:rsidRPr="008D7D60">
                <w:rPr>
                  <w:rFonts w:ascii="Arial" w:hAnsi="Arial"/>
                  <w:sz w:val="18"/>
                </w:rPr>
                <w:t>1-6</w:t>
              </w:r>
            </w:ins>
          </w:p>
        </w:tc>
        <w:tc>
          <w:tcPr>
            <w:tcW w:w="1260" w:type="dxa"/>
            <w:gridSpan w:val="2"/>
          </w:tcPr>
          <w:p w14:paraId="39965C14" w14:textId="77777777" w:rsidR="008D7D60" w:rsidRPr="008D7D60" w:rsidRDefault="008D7D60" w:rsidP="008D7D60">
            <w:pPr>
              <w:keepNext/>
              <w:keepLines/>
              <w:spacing w:after="0"/>
              <w:jc w:val="center"/>
              <w:rPr>
                <w:ins w:id="180" w:author="Huawei-Z" w:date="2025-04-30T15:11:00Z"/>
                <w:rFonts w:ascii="Arial" w:hAnsi="Arial"/>
                <w:sz w:val="18"/>
              </w:rPr>
            </w:pPr>
          </w:p>
        </w:tc>
        <w:tc>
          <w:tcPr>
            <w:tcW w:w="3420" w:type="dxa"/>
            <w:tcBorders>
              <w:top w:val="single" w:sz="4" w:space="0" w:color="auto"/>
              <w:bottom w:val="single" w:sz="4" w:space="0" w:color="auto"/>
            </w:tcBorders>
          </w:tcPr>
          <w:p w14:paraId="585736A4" w14:textId="4882D82A" w:rsidR="008D7D60" w:rsidRPr="00344819" w:rsidRDefault="008D7D60" w:rsidP="008D7D60">
            <w:pPr>
              <w:keepNext/>
              <w:keepLines/>
              <w:spacing w:after="0"/>
              <w:rPr>
                <w:ins w:id="181" w:author="Huawei-Z" w:date="2025-04-30T15:11:00Z"/>
                <w:rFonts w:ascii="Arial" w:hAnsi="Arial"/>
                <w:sz w:val="18"/>
              </w:rPr>
            </w:pPr>
            <w:ins w:id="182" w:author="Huawei-Z" w:date="2025-04-30T15:11:00Z">
              <w:r w:rsidRPr="008D7D60">
                <w:rPr>
                  <w:rFonts w:ascii="Arial" w:hAnsi="Arial"/>
                  <w:sz w:val="18"/>
                </w:rPr>
                <w:t>Steps 1-6 defined in annex C.11</w:t>
              </w:r>
            </w:ins>
          </w:p>
        </w:tc>
        <w:tc>
          <w:tcPr>
            <w:tcW w:w="4288" w:type="dxa"/>
            <w:tcBorders>
              <w:top w:val="single" w:sz="4" w:space="0" w:color="auto"/>
              <w:bottom w:val="single" w:sz="4" w:space="0" w:color="auto"/>
            </w:tcBorders>
          </w:tcPr>
          <w:p w14:paraId="67024984" w14:textId="77777777" w:rsidR="008D7D60" w:rsidRDefault="008D7D60" w:rsidP="008D7D60">
            <w:pPr>
              <w:keepNext/>
              <w:keepLines/>
              <w:spacing w:after="0"/>
              <w:rPr>
                <w:rFonts w:ascii="Arial" w:hAnsi="Arial"/>
                <w:sz w:val="18"/>
              </w:rPr>
            </w:pPr>
            <w:ins w:id="183" w:author="Huawei-Z" w:date="2025-04-30T15:11:00Z">
              <w:r w:rsidRPr="008D7D60">
                <w:rPr>
                  <w:rFonts w:ascii="Arial" w:hAnsi="Arial"/>
                  <w:sz w:val="18"/>
                </w:rPr>
                <w:t>MTSI MT speech call. Referred from 36.508 [94] table 4.5A.7.3-1 for a UE with E-UTRA support.</w:t>
              </w:r>
            </w:ins>
          </w:p>
          <w:p w14:paraId="24D82771" w14:textId="37C508FC" w:rsidR="001B3F33" w:rsidRPr="008D7D60" w:rsidRDefault="001B3F33" w:rsidP="00F8549F">
            <w:pPr>
              <w:keepNext/>
              <w:keepLines/>
              <w:spacing w:after="0"/>
              <w:rPr>
                <w:ins w:id="184" w:author="Huawei-Z" w:date="2025-04-30T15:11:00Z"/>
                <w:rFonts w:ascii="Arial" w:hAnsi="Arial"/>
                <w:sz w:val="18"/>
              </w:rPr>
            </w:pPr>
            <w:ins w:id="185" w:author="Huawei-Z" w:date="2025-04-30T16:30:00Z">
              <w:r>
                <w:rPr>
                  <w:snapToGrid w:val="0"/>
                </w:rPr>
                <w:t>T</w:t>
              </w:r>
              <w:r>
                <w:rPr>
                  <w:rFonts w:ascii="Arial" w:hAnsi="Arial"/>
                  <w:snapToGrid w:val="0"/>
                  <w:sz w:val="18"/>
                </w:rPr>
                <w:t xml:space="preserve">he </w:t>
              </w:r>
              <w:proofErr w:type="spellStart"/>
              <w:r>
                <w:rPr>
                  <w:rFonts w:ascii="Arial" w:hAnsi="Arial"/>
                  <w:snapToGrid w:val="0"/>
                  <w:sz w:val="18"/>
                </w:rPr>
                <w:t>qos</w:t>
              </w:r>
              <w:proofErr w:type="spellEnd"/>
              <w:r>
                <w:rPr>
                  <w:rFonts w:ascii="Arial" w:hAnsi="Arial"/>
                  <w:snapToGrid w:val="0"/>
                  <w:sz w:val="18"/>
                </w:rPr>
                <w:t xml:space="preserve"> flow for IMS bootstrap data channel is established after 200OK for INVITE message,</w:t>
              </w:r>
            </w:ins>
            <w:ins w:id="186" w:author="Huawei-Z" w:date="2025-05-16T18:06:00Z">
              <w:r w:rsidR="00F8549F">
                <w:rPr>
                  <w:rFonts w:ascii="Arial" w:hAnsi="Arial"/>
                  <w:snapToGrid w:val="0"/>
                  <w:sz w:val="18"/>
                </w:rPr>
                <w:t xml:space="preserve"> </w:t>
              </w:r>
              <w:r w:rsidR="00F8549F" w:rsidRPr="00F8549F">
                <w:rPr>
                  <w:rFonts w:ascii="Arial" w:hAnsi="Arial"/>
                  <w:snapToGrid w:val="0"/>
                  <w:sz w:val="18"/>
                  <w:highlight w:val="yellow"/>
                </w:rPr>
                <w:t>R</w:t>
              </w:r>
            </w:ins>
            <w:ins w:id="187" w:author="Huawei-Z" w:date="2025-04-30T16:30:00Z">
              <w:r w:rsidRPr="00F8549F">
                <w:rPr>
                  <w:rFonts w:ascii="Arial" w:hAnsi="Arial"/>
                  <w:snapToGrid w:val="0"/>
                  <w:sz w:val="18"/>
                  <w:highlight w:val="yellow"/>
                </w:rPr>
                <w:t>e</w:t>
              </w:r>
              <w:r>
                <w:rPr>
                  <w:rFonts w:ascii="Arial" w:hAnsi="Arial"/>
                  <w:snapToGrid w:val="0"/>
                  <w:sz w:val="18"/>
                </w:rPr>
                <w:t xml:space="preserve">ferred from 36.508 [94] table </w:t>
              </w:r>
              <w:r w:rsidRPr="0014778A">
                <w:rPr>
                  <w:rFonts w:ascii="Arial" w:hAnsi="Arial"/>
                  <w:snapToGrid w:val="0"/>
                  <w:sz w:val="18"/>
                </w:rPr>
                <w:t>4.5A.32</w:t>
              </w:r>
              <w:r>
                <w:rPr>
                  <w:rFonts w:hint="eastAsia"/>
                  <w:snapToGrid w:val="0"/>
                  <w:lang w:eastAsia="zh-CN"/>
                </w:rPr>
                <w:t>.</w:t>
              </w:r>
              <w:r>
                <w:rPr>
                  <w:snapToGrid w:val="0"/>
                  <w:lang w:eastAsia="zh-CN"/>
                </w:rPr>
                <w:t>3</w:t>
              </w:r>
              <w:r>
                <w:rPr>
                  <w:rFonts w:ascii="Arial" w:hAnsi="Arial"/>
                  <w:snapToGrid w:val="0"/>
                  <w:sz w:val="18"/>
                </w:rPr>
                <w:t>-1.</w:t>
              </w:r>
            </w:ins>
          </w:p>
        </w:tc>
      </w:tr>
      <w:tr w:rsidR="008D7D60" w:rsidRPr="00344819" w14:paraId="093C3622" w14:textId="77777777" w:rsidTr="001E3734">
        <w:trPr>
          <w:cantSplit/>
          <w:jc w:val="center"/>
          <w:ins w:id="188" w:author="Huawei-Z" w:date="2025-04-30T15:11:00Z"/>
        </w:trPr>
        <w:tc>
          <w:tcPr>
            <w:tcW w:w="720" w:type="dxa"/>
            <w:tcBorders>
              <w:top w:val="single" w:sz="4" w:space="0" w:color="auto"/>
              <w:bottom w:val="single" w:sz="4" w:space="0" w:color="auto"/>
            </w:tcBorders>
          </w:tcPr>
          <w:p w14:paraId="47FB8004" w14:textId="3B9BB44C" w:rsidR="008D7D60" w:rsidRPr="00344819" w:rsidRDefault="008D7D60" w:rsidP="008D7D60">
            <w:pPr>
              <w:keepNext/>
              <w:keepLines/>
              <w:spacing w:after="0"/>
              <w:jc w:val="center"/>
              <w:rPr>
                <w:ins w:id="189" w:author="Huawei-Z" w:date="2025-04-30T15:11:00Z"/>
                <w:rFonts w:ascii="Arial" w:hAnsi="Arial"/>
                <w:sz w:val="18"/>
              </w:rPr>
            </w:pPr>
            <w:ins w:id="190" w:author="Huawei-Z" w:date="2025-04-30T15:11:00Z">
              <w:r w:rsidRPr="008D7D60">
                <w:rPr>
                  <w:rFonts w:ascii="Arial" w:hAnsi="Arial"/>
                  <w:sz w:val="18"/>
                </w:rPr>
                <w:t>7</w:t>
              </w:r>
            </w:ins>
            <w:ins w:id="191" w:author="Huawei-Z" w:date="2025-05-17T15:13:00Z">
              <w:r w:rsidR="00F57F29" w:rsidRPr="00F57F29">
                <w:rPr>
                  <w:rFonts w:ascii="Arial" w:hAnsi="Arial"/>
                  <w:sz w:val="18"/>
                  <w:highlight w:val="green"/>
                </w:rPr>
                <w:t>-9</w:t>
              </w:r>
            </w:ins>
          </w:p>
        </w:tc>
        <w:tc>
          <w:tcPr>
            <w:tcW w:w="1260" w:type="dxa"/>
            <w:gridSpan w:val="2"/>
          </w:tcPr>
          <w:p w14:paraId="166AFFE2" w14:textId="77777777" w:rsidR="008D7D60" w:rsidRPr="008D7D60" w:rsidRDefault="008D7D60" w:rsidP="008D7D60">
            <w:pPr>
              <w:keepNext/>
              <w:keepLines/>
              <w:spacing w:after="0"/>
              <w:jc w:val="center"/>
              <w:rPr>
                <w:ins w:id="192" w:author="Huawei-Z" w:date="2025-04-30T15:11:00Z"/>
                <w:rFonts w:ascii="Arial" w:hAnsi="Arial"/>
                <w:sz w:val="18"/>
              </w:rPr>
            </w:pPr>
          </w:p>
        </w:tc>
        <w:tc>
          <w:tcPr>
            <w:tcW w:w="3420" w:type="dxa"/>
            <w:tcBorders>
              <w:top w:val="single" w:sz="4" w:space="0" w:color="auto"/>
              <w:bottom w:val="single" w:sz="4" w:space="0" w:color="auto"/>
            </w:tcBorders>
          </w:tcPr>
          <w:p w14:paraId="21E74031" w14:textId="4F466CD3" w:rsidR="008D7D60" w:rsidRPr="00344819" w:rsidRDefault="008D7D60" w:rsidP="008D7D60">
            <w:pPr>
              <w:keepNext/>
              <w:keepLines/>
              <w:spacing w:after="0"/>
              <w:rPr>
                <w:ins w:id="193" w:author="Huawei-Z" w:date="2025-04-30T15:11:00Z"/>
                <w:rFonts w:ascii="Arial" w:hAnsi="Arial"/>
                <w:sz w:val="18"/>
              </w:rPr>
            </w:pPr>
            <w:ins w:id="194" w:author="Huawei-Z" w:date="2025-04-30T15:11:00Z">
              <w:r w:rsidRPr="008D7D60">
                <w:rPr>
                  <w:rFonts w:ascii="Arial" w:hAnsi="Arial"/>
                  <w:sz w:val="18"/>
                </w:rPr>
                <w:t>Step 9</w:t>
              </w:r>
            </w:ins>
            <w:ins w:id="195" w:author="Huawei-Z" w:date="2025-05-17T15:10:00Z">
              <w:r w:rsidR="00F57F29" w:rsidRPr="00F57F29">
                <w:rPr>
                  <w:rFonts w:ascii="Arial" w:hAnsi="Arial"/>
                  <w:sz w:val="18"/>
                  <w:highlight w:val="green"/>
                </w:rPr>
                <w:t>-11</w:t>
              </w:r>
            </w:ins>
            <w:ins w:id="196" w:author="Huawei-Z" w:date="2025-04-30T15:11:00Z">
              <w:r w:rsidRPr="008D7D60">
                <w:rPr>
                  <w:rFonts w:ascii="Arial" w:hAnsi="Arial"/>
                  <w:sz w:val="18"/>
                </w:rPr>
                <w:t xml:space="preserve"> defined in annex C.11</w:t>
              </w:r>
            </w:ins>
          </w:p>
        </w:tc>
        <w:tc>
          <w:tcPr>
            <w:tcW w:w="4288" w:type="dxa"/>
            <w:tcBorders>
              <w:top w:val="single" w:sz="4" w:space="0" w:color="auto"/>
              <w:bottom w:val="single" w:sz="4" w:space="0" w:color="auto"/>
            </w:tcBorders>
          </w:tcPr>
          <w:p w14:paraId="3170D904" w14:textId="77777777" w:rsidR="00F57F29" w:rsidRDefault="008D7D60" w:rsidP="008D7D60">
            <w:pPr>
              <w:keepNext/>
              <w:keepLines/>
              <w:spacing w:after="0"/>
              <w:rPr>
                <w:ins w:id="197" w:author="Huawei-Z" w:date="2025-05-17T15:16:00Z"/>
                <w:rFonts w:ascii="Arial" w:hAnsi="Arial"/>
                <w:sz w:val="18"/>
                <w:lang w:eastAsia="zh-CN"/>
              </w:rPr>
            </w:pPr>
            <w:ins w:id="198" w:author="Huawei-Z" w:date="2025-04-30T15:11:00Z">
              <w:r w:rsidRPr="008D7D60">
                <w:rPr>
                  <w:rFonts w:ascii="Arial" w:hAnsi="Arial"/>
                  <w:sz w:val="18"/>
                </w:rPr>
                <w:t>The UE responds to INVITE with 180 Ringing</w:t>
              </w:r>
            </w:ins>
            <w:ins w:id="199" w:author="Huawei-Z" w:date="2025-05-17T15:16:00Z">
              <w:r w:rsidR="00F57F29">
                <w:rPr>
                  <w:rFonts w:ascii="Arial" w:hAnsi="Arial" w:hint="eastAsia"/>
                  <w:sz w:val="18"/>
                  <w:lang w:eastAsia="zh-CN"/>
                </w:rPr>
                <w:t>.</w:t>
              </w:r>
            </w:ins>
          </w:p>
          <w:p w14:paraId="3F966F64" w14:textId="74809213" w:rsidR="00F57F29" w:rsidRPr="008D7D60" w:rsidRDefault="00F57F29" w:rsidP="008D7D60">
            <w:pPr>
              <w:keepNext/>
              <w:keepLines/>
              <w:spacing w:after="0"/>
              <w:rPr>
                <w:ins w:id="200" w:author="Huawei-Z" w:date="2025-04-30T15:11:00Z"/>
                <w:rFonts w:ascii="Arial" w:hAnsi="Arial"/>
                <w:sz w:val="18"/>
              </w:rPr>
            </w:pPr>
            <w:ins w:id="201" w:author="Huawei-Z" w:date="2025-05-17T15:16:00Z">
              <w:r w:rsidRPr="00F57F29">
                <w:rPr>
                  <w:rFonts w:ascii="Arial" w:hAnsi="Arial"/>
                  <w:sz w:val="18"/>
                  <w:highlight w:val="green"/>
                </w:rPr>
                <w:t>SS shall send PRACK only if the 180 response contains 100rel option tag within the Require header. The UE acknowledges the PRACK with 200 OK.</w:t>
              </w:r>
            </w:ins>
          </w:p>
        </w:tc>
      </w:tr>
      <w:tr w:rsidR="008D7D60" w:rsidRPr="00344819" w14:paraId="2B924DCF" w14:textId="77777777" w:rsidTr="001E3734">
        <w:trPr>
          <w:cantSplit/>
          <w:jc w:val="center"/>
          <w:ins w:id="202" w:author="Huawei-Z" w:date="2025-04-30T15:11:00Z"/>
        </w:trPr>
        <w:tc>
          <w:tcPr>
            <w:tcW w:w="720" w:type="dxa"/>
            <w:tcBorders>
              <w:top w:val="single" w:sz="4" w:space="0" w:color="auto"/>
              <w:bottom w:val="single" w:sz="4" w:space="0" w:color="auto"/>
            </w:tcBorders>
          </w:tcPr>
          <w:p w14:paraId="2A56BA05" w14:textId="35E75BAD" w:rsidR="008D7D60" w:rsidRPr="00F57F29" w:rsidRDefault="00F57F29" w:rsidP="008D7D60">
            <w:pPr>
              <w:keepNext/>
              <w:keepLines/>
              <w:spacing w:after="0"/>
              <w:jc w:val="center"/>
              <w:rPr>
                <w:ins w:id="203" w:author="Huawei-Z" w:date="2025-04-30T15:11:00Z"/>
                <w:rFonts w:ascii="Arial" w:hAnsi="Arial"/>
                <w:sz w:val="18"/>
                <w:highlight w:val="green"/>
              </w:rPr>
            </w:pPr>
            <w:ins w:id="204" w:author="Huawei-Z" w:date="2025-05-17T15:13:00Z">
              <w:r w:rsidRPr="00F57F29">
                <w:rPr>
                  <w:rFonts w:ascii="Arial" w:hAnsi="Arial"/>
                  <w:sz w:val="18"/>
                  <w:highlight w:val="green"/>
                </w:rPr>
                <w:t>10</w:t>
              </w:r>
            </w:ins>
            <w:ins w:id="205" w:author="Huawei-Z" w:date="2025-04-30T15:11:00Z">
              <w:r w:rsidR="008D7D60" w:rsidRPr="00F57F29">
                <w:rPr>
                  <w:rFonts w:ascii="Arial" w:hAnsi="Arial"/>
                  <w:sz w:val="18"/>
                  <w:highlight w:val="green"/>
                </w:rPr>
                <w:t>-</w:t>
              </w:r>
            </w:ins>
            <w:ins w:id="206" w:author="Huawei-Z" w:date="2025-05-17T15:13:00Z">
              <w:r w:rsidRPr="00F57F29">
                <w:rPr>
                  <w:rFonts w:ascii="Arial" w:hAnsi="Arial"/>
                  <w:sz w:val="18"/>
                  <w:highlight w:val="green"/>
                </w:rPr>
                <w:t>11</w:t>
              </w:r>
            </w:ins>
          </w:p>
        </w:tc>
        <w:tc>
          <w:tcPr>
            <w:tcW w:w="1260" w:type="dxa"/>
            <w:gridSpan w:val="2"/>
          </w:tcPr>
          <w:p w14:paraId="5C2B1CD1" w14:textId="77777777" w:rsidR="008D7D60" w:rsidRPr="008D7D60" w:rsidRDefault="008D7D60" w:rsidP="008D7D60">
            <w:pPr>
              <w:keepNext/>
              <w:keepLines/>
              <w:spacing w:after="0"/>
              <w:jc w:val="center"/>
              <w:rPr>
                <w:ins w:id="207" w:author="Huawei-Z" w:date="2025-04-30T15:11:00Z"/>
                <w:rFonts w:ascii="Arial" w:hAnsi="Arial"/>
                <w:sz w:val="18"/>
              </w:rPr>
            </w:pPr>
          </w:p>
        </w:tc>
        <w:tc>
          <w:tcPr>
            <w:tcW w:w="3420" w:type="dxa"/>
            <w:tcBorders>
              <w:top w:val="single" w:sz="4" w:space="0" w:color="auto"/>
              <w:bottom w:val="single" w:sz="4" w:space="0" w:color="auto"/>
            </w:tcBorders>
          </w:tcPr>
          <w:p w14:paraId="7CFD774E" w14:textId="5624D8F5" w:rsidR="008D7D60" w:rsidRPr="00344819" w:rsidRDefault="008D7D60" w:rsidP="008D7D60">
            <w:pPr>
              <w:keepNext/>
              <w:keepLines/>
              <w:spacing w:after="0"/>
              <w:rPr>
                <w:ins w:id="208" w:author="Huawei-Z" w:date="2025-04-30T15:11:00Z"/>
                <w:rFonts w:ascii="Arial" w:hAnsi="Arial"/>
                <w:sz w:val="18"/>
              </w:rPr>
            </w:pPr>
            <w:ins w:id="209" w:author="Huawei-Z" w:date="2025-04-30T15:11:00Z">
              <w:r w:rsidRPr="008D7D60">
                <w:rPr>
                  <w:rFonts w:ascii="Arial" w:hAnsi="Arial"/>
                  <w:sz w:val="18"/>
                </w:rPr>
                <w:t>Step 12-13 defined in annex C.11</w:t>
              </w:r>
            </w:ins>
          </w:p>
        </w:tc>
        <w:tc>
          <w:tcPr>
            <w:tcW w:w="4288" w:type="dxa"/>
            <w:tcBorders>
              <w:top w:val="single" w:sz="4" w:space="0" w:color="auto"/>
              <w:bottom w:val="single" w:sz="4" w:space="0" w:color="auto"/>
            </w:tcBorders>
          </w:tcPr>
          <w:p w14:paraId="22D6F56E" w14:textId="5EA42457" w:rsidR="008D7D60" w:rsidRPr="008D7D60" w:rsidRDefault="008D7D60" w:rsidP="008D7D60">
            <w:pPr>
              <w:keepNext/>
              <w:keepLines/>
              <w:spacing w:after="0"/>
              <w:rPr>
                <w:ins w:id="210" w:author="Huawei-Z" w:date="2025-04-30T15:11:00Z"/>
                <w:rFonts w:ascii="Arial" w:hAnsi="Arial"/>
                <w:sz w:val="18"/>
              </w:rPr>
            </w:pPr>
            <w:ins w:id="211" w:author="Huawei-Z" w:date="2025-04-30T15:11:00Z">
              <w:r w:rsidRPr="008D7D60">
                <w:rPr>
                  <w:rFonts w:ascii="Arial" w:hAnsi="Arial"/>
                  <w:sz w:val="18"/>
                </w:rPr>
                <w:t>SS responds to INVITE with a 200 OK final response and SS acknowledges the receipt of 200 OK for INVITE.</w:t>
              </w:r>
            </w:ins>
          </w:p>
        </w:tc>
      </w:tr>
      <w:tr w:rsidR="008D7D60" w:rsidRPr="00344819" w14:paraId="190DC212" w14:textId="77777777" w:rsidTr="001E3734">
        <w:trPr>
          <w:cantSplit/>
          <w:jc w:val="center"/>
          <w:ins w:id="212" w:author="Huawei-Z" w:date="2025-04-30T15:11:00Z"/>
        </w:trPr>
        <w:tc>
          <w:tcPr>
            <w:tcW w:w="720" w:type="dxa"/>
            <w:tcBorders>
              <w:top w:val="single" w:sz="4" w:space="0" w:color="auto"/>
              <w:bottom w:val="single" w:sz="4" w:space="0" w:color="auto"/>
            </w:tcBorders>
          </w:tcPr>
          <w:p w14:paraId="2DA7A365" w14:textId="2A247E92" w:rsidR="008D7D60" w:rsidRPr="00F57F29" w:rsidRDefault="008D7D60" w:rsidP="008D7D60">
            <w:pPr>
              <w:keepNext/>
              <w:keepLines/>
              <w:spacing w:after="0"/>
              <w:jc w:val="center"/>
              <w:rPr>
                <w:ins w:id="213" w:author="Huawei-Z" w:date="2025-04-30T15:11:00Z"/>
                <w:rFonts w:ascii="Arial" w:hAnsi="Arial"/>
                <w:sz w:val="18"/>
                <w:highlight w:val="green"/>
              </w:rPr>
            </w:pPr>
            <w:ins w:id="214" w:author="Huawei-Z" w:date="2025-04-30T15:11:00Z">
              <w:r w:rsidRPr="00F57F29">
                <w:rPr>
                  <w:rFonts w:ascii="Arial" w:hAnsi="Arial"/>
                  <w:sz w:val="18"/>
                  <w:highlight w:val="green"/>
                </w:rPr>
                <w:t>1</w:t>
              </w:r>
            </w:ins>
            <w:ins w:id="215" w:author="Huawei-Z" w:date="2025-05-17T15:13:00Z">
              <w:r w:rsidR="00F57F29" w:rsidRPr="00F57F29">
                <w:rPr>
                  <w:rFonts w:ascii="Arial" w:hAnsi="Arial"/>
                  <w:sz w:val="18"/>
                  <w:highlight w:val="green"/>
                </w:rPr>
                <w:t>2</w:t>
              </w:r>
            </w:ins>
            <w:ins w:id="216" w:author="Huawei-Z" w:date="2025-04-30T15:11:00Z">
              <w:r w:rsidRPr="00F57F29">
                <w:rPr>
                  <w:rFonts w:ascii="Arial" w:hAnsi="Arial"/>
                  <w:sz w:val="18"/>
                  <w:highlight w:val="green"/>
                </w:rPr>
                <w:t>-1</w:t>
              </w:r>
            </w:ins>
            <w:ins w:id="217" w:author="Huawei-Z" w:date="2025-05-17T15:13:00Z">
              <w:r w:rsidR="00F57F29" w:rsidRPr="00F57F29">
                <w:rPr>
                  <w:rFonts w:ascii="Arial" w:hAnsi="Arial"/>
                  <w:sz w:val="18"/>
                  <w:highlight w:val="green"/>
                </w:rPr>
                <w:t>3</w:t>
              </w:r>
            </w:ins>
          </w:p>
        </w:tc>
        <w:tc>
          <w:tcPr>
            <w:tcW w:w="1260" w:type="dxa"/>
            <w:gridSpan w:val="2"/>
          </w:tcPr>
          <w:p w14:paraId="13342393" w14:textId="77777777" w:rsidR="008D7D60" w:rsidRPr="008D7D60" w:rsidRDefault="008D7D60" w:rsidP="008D7D60">
            <w:pPr>
              <w:keepNext/>
              <w:keepLines/>
              <w:spacing w:after="0"/>
              <w:jc w:val="center"/>
              <w:rPr>
                <w:ins w:id="218" w:author="Huawei-Z" w:date="2025-04-30T15:11:00Z"/>
                <w:rFonts w:ascii="Arial" w:hAnsi="Arial"/>
                <w:sz w:val="18"/>
              </w:rPr>
            </w:pPr>
          </w:p>
        </w:tc>
        <w:tc>
          <w:tcPr>
            <w:tcW w:w="3420" w:type="dxa"/>
            <w:tcBorders>
              <w:top w:val="single" w:sz="4" w:space="0" w:color="auto"/>
              <w:bottom w:val="single" w:sz="4" w:space="0" w:color="auto"/>
            </w:tcBorders>
          </w:tcPr>
          <w:p w14:paraId="524575A0" w14:textId="2740C458" w:rsidR="008D7D60" w:rsidRPr="00344819" w:rsidRDefault="008D7D60" w:rsidP="008D7D60">
            <w:pPr>
              <w:keepNext/>
              <w:keepLines/>
              <w:spacing w:after="0"/>
              <w:rPr>
                <w:ins w:id="219" w:author="Huawei-Z" w:date="2025-04-30T15:11:00Z"/>
                <w:rFonts w:ascii="Arial" w:hAnsi="Arial"/>
                <w:sz w:val="18"/>
              </w:rPr>
            </w:pPr>
            <w:ins w:id="220" w:author="Huawei-Z" w:date="2025-04-30T15:11:00Z">
              <w:r w:rsidRPr="008D7D60">
                <w:rPr>
                  <w:rFonts w:ascii="Arial" w:hAnsi="Arial"/>
                  <w:sz w:val="18"/>
                </w:rPr>
                <w:t>Step 14-15 defined in annex C.11</w:t>
              </w:r>
            </w:ins>
          </w:p>
        </w:tc>
        <w:tc>
          <w:tcPr>
            <w:tcW w:w="4288" w:type="dxa"/>
            <w:tcBorders>
              <w:top w:val="single" w:sz="4" w:space="0" w:color="auto"/>
              <w:bottom w:val="single" w:sz="4" w:space="0" w:color="auto"/>
            </w:tcBorders>
          </w:tcPr>
          <w:p w14:paraId="4DBE4FF1" w14:textId="7AB9223B" w:rsidR="008D7D60" w:rsidRPr="008D7D60" w:rsidRDefault="008D7D60" w:rsidP="008D7D60">
            <w:pPr>
              <w:keepNext/>
              <w:keepLines/>
              <w:spacing w:after="0"/>
              <w:rPr>
                <w:ins w:id="221" w:author="Huawei-Z" w:date="2025-04-30T15:11:00Z"/>
                <w:rFonts w:ascii="Arial" w:hAnsi="Arial"/>
                <w:sz w:val="18"/>
              </w:rPr>
            </w:pPr>
            <w:ins w:id="222" w:author="Huawei-Z" w:date="2025-04-30T15:11:00Z">
              <w:r w:rsidRPr="008D7D60">
                <w:rPr>
                  <w:rFonts w:ascii="Arial" w:hAnsi="Arial"/>
                  <w:sz w:val="18"/>
                </w:rPr>
                <w:t>The SS sends BYE to release the call and UE sends 200 OK for the BYE request and ends the call.</w:t>
              </w:r>
            </w:ins>
          </w:p>
        </w:tc>
      </w:tr>
    </w:tbl>
    <w:p w14:paraId="2701C92F" w14:textId="77777777" w:rsidR="00762592" w:rsidRPr="00344819" w:rsidRDefault="00762592" w:rsidP="001E3734">
      <w:pPr>
        <w:rPr>
          <w:ins w:id="223" w:author="Huawei-Z" w:date="2025-04-29T17:08:00Z"/>
        </w:rPr>
      </w:pPr>
    </w:p>
    <w:p w14:paraId="5489E736" w14:textId="77777777" w:rsidR="001E3734" w:rsidRPr="00344819" w:rsidRDefault="001E3734" w:rsidP="001E3734">
      <w:pPr>
        <w:pStyle w:val="H6"/>
        <w:rPr>
          <w:ins w:id="224" w:author="Huawei-Z" w:date="2025-04-29T17:08:00Z"/>
        </w:rPr>
      </w:pPr>
      <w:ins w:id="225" w:author="Huawei-Z" w:date="2025-04-29T17:08:00Z">
        <w:r w:rsidRPr="00344819">
          <w:t>Specific Message Contents</w:t>
        </w:r>
      </w:ins>
    </w:p>
    <w:p w14:paraId="06301ED2" w14:textId="531D8A9D" w:rsidR="00AE16E7" w:rsidRDefault="00AE16E7" w:rsidP="00AE16E7">
      <w:pPr>
        <w:pStyle w:val="H6"/>
        <w:rPr>
          <w:ins w:id="226" w:author="Huawei-Z" w:date="2025-04-29T19:59:00Z"/>
          <w:snapToGrid w:val="0"/>
        </w:rPr>
      </w:pPr>
      <w:ins w:id="227" w:author="Huawei-Z" w:date="2025-04-29T19:59:00Z">
        <w:r>
          <w:rPr>
            <w:snapToGrid w:val="0"/>
          </w:rPr>
          <w:t>INVITE</w:t>
        </w:r>
        <w:r w:rsidRPr="00344819">
          <w:rPr>
            <w:snapToGrid w:val="0"/>
          </w:rPr>
          <w:t xml:space="preserve"> (Step </w:t>
        </w:r>
      </w:ins>
      <w:ins w:id="228" w:author="Huawei-Z" w:date="2025-04-30T15:25:00Z">
        <w:r w:rsidR="009D3DE2">
          <w:rPr>
            <w:snapToGrid w:val="0"/>
          </w:rPr>
          <w:t>1</w:t>
        </w:r>
      </w:ins>
      <w:ins w:id="229" w:author="Huawei-Z" w:date="2025-04-29T19:59:00Z">
        <w:r w:rsidRPr="00344819">
          <w:rPr>
            <w:snapToGrid w:val="0"/>
          </w:rPr>
          <w:t>)</w:t>
        </w:r>
      </w:ins>
    </w:p>
    <w:p w14:paraId="5DE9F40A" w14:textId="1089B85D" w:rsidR="00AE16E7" w:rsidRPr="00AE16E7" w:rsidRDefault="00AE16E7" w:rsidP="00AE16E7">
      <w:pPr>
        <w:rPr>
          <w:ins w:id="230" w:author="Huawei-Z" w:date="2025-04-29T19:58:00Z"/>
          <w:lang w:eastAsia="zh-CN"/>
        </w:rPr>
      </w:pPr>
      <w:ins w:id="231" w:author="Huawei-Z" w:date="2025-04-29T19:59:00Z">
        <w:r>
          <w:rPr>
            <w:rFonts w:hint="eastAsia"/>
            <w:lang w:eastAsia="zh-CN"/>
          </w:rPr>
          <w:t>U</w:t>
        </w:r>
      </w:ins>
      <w:ins w:id="232" w:author="Huawei-Z" w:date="2025-04-29T20:07:00Z">
        <w:r>
          <w:rPr>
            <w:lang w:eastAsia="zh-CN"/>
          </w:rPr>
          <w:t>se</w:t>
        </w:r>
      </w:ins>
      <w:ins w:id="233" w:author="Huawei-Z" w:date="2025-04-29T19:59:00Z">
        <w:r>
          <w:rPr>
            <w:lang w:eastAsia="zh-CN"/>
          </w:rPr>
          <w:t xml:space="preserve"> the default message </w:t>
        </w:r>
      </w:ins>
      <w:ins w:id="234" w:author="Huawei-Z" w:date="2025-04-30T15:27:00Z">
        <w:r w:rsidR="009D3DE2" w:rsidRPr="00344819">
          <w:t>“INVITE for MT Call”</w:t>
        </w:r>
      </w:ins>
      <w:ins w:id="235" w:author="Huawei-Z" w:date="2025-04-29T20:00:00Z">
        <w:r>
          <w:rPr>
            <w:lang w:eastAsia="zh-CN"/>
          </w:rPr>
          <w:t xml:space="preserve"> in </w:t>
        </w:r>
      </w:ins>
      <w:ins w:id="236" w:author="Huawei-Z" w:date="2025-04-30T15:32:00Z">
        <w:r w:rsidR="009D3DE2" w:rsidRPr="00344819">
          <w:t>annex A.2.9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50ABF" w14:paraId="2E746B79" w14:textId="77777777" w:rsidTr="00AE16E7">
        <w:trPr>
          <w:tblHeader/>
          <w:jc w:val="center"/>
          <w:ins w:id="237" w:author="Huawei-Z" w:date="2025-04-29T19:59:00Z"/>
        </w:trPr>
        <w:tc>
          <w:tcPr>
            <w:tcW w:w="2235" w:type="dxa"/>
            <w:tcBorders>
              <w:bottom w:val="single" w:sz="4" w:space="0" w:color="auto"/>
            </w:tcBorders>
            <w:shd w:val="clear" w:color="auto" w:fill="auto"/>
          </w:tcPr>
          <w:p w14:paraId="1CDBE123" w14:textId="77777777" w:rsidR="00AE16E7" w:rsidRPr="00250ABF" w:rsidRDefault="00AE16E7" w:rsidP="00260468">
            <w:pPr>
              <w:pStyle w:val="TAH"/>
              <w:rPr>
                <w:ins w:id="238" w:author="Huawei-Z" w:date="2025-04-29T19:59:00Z"/>
              </w:rPr>
            </w:pPr>
            <w:ins w:id="239" w:author="Huawei-Z" w:date="2025-04-29T19:59:00Z">
              <w:r w:rsidRPr="00250ABF">
                <w:lastRenderedPageBreak/>
                <w:t>Header/param</w:t>
              </w:r>
            </w:ins>
          </w:p>
        </w:tc>
        <w:tc>
          <w:tcPr>
            <w:tcW w:w="868" w:type="dxa"/>
            <w:tcBorders>
              <w:bottom w:val="single" w:sz="4" w:space="0" w:color="auto"/>
            </w:tcBorders>
            <w:shd w:val="clear" w:color="auto" w:fill="auto"/>
          </w:tcPr>
          <w:p w14:paraId="3A58B9C2" w14:textId="77777777" w:rsidR="00AE16E7" w:rsidRPr="00250ABF" w:rsidRDefault="00AE16E7" w:rsidP="00260468">
            <w:pPr>
              <w:pStyle w:val="TAH"/>
              <w:rPr>
                <w:ins w:id="240" w:author="Huawei-Z" w:date="2025-04-29T19:59:00Z"/>
              </w:rPr>
            </w:pPr>
            <w:ins w:id="241" w:author="Huawei-Z" w:date="2025-04-29T19:59:00Z">
              <w:r w:rsidRPr="00250ABF">
                <w:t>Cond</w:t>
              </w:r>
            </w:ins>
          </w:p>
        </w:tc>
        <w:tc>
          <w:tcPr>
            <w:tcW w:w="6571" w:type="dxa"/>
            <w:tcBorders>
              <w:bottom w:val="single" w:sz="4" w:space="0" w:color="auto"/>
            </w:tcBorders>
            <w:shd w:val="clear" w:color="auto" w:fill="auto"/>
          </w:tcPr>
          <w:p w14:paraId="78DB0A3C" w14:textId="77777777" w:rsidR="00AE16E7" w:rsidRPr="00250ABF" w:rsidRDefault="00AE16E7" w:rsidP="00260468">
            <w:pPr>
              <w:pStyle w:val="TAH"/>
              <w:rPr>
                <w:ins w:id="242" w:author="Huawei-Z" w:date="2025-04-29T19:59:00Z"/>
              </w:rPr>
            </w:pPr>
            <w:ins w:id="243" w:author="Huawei-Z" w:date="2025-04-29T19:59:00Z">
              <w:r w:rsidRPr="00250ABF">
                <w:t>Value/remark</w:t>
              </w:r>
            </w:ins>
          </w:p>
        </w:tc>
      </w:tr>
      <w:tr w:rsidR="00AE16E7" w:rsidRPr="00250ABF" w14:paraId="361A26B5" w14:textId="77777777" w:rsidTr="00AE16E7">
        <w:trPr>
          <w:tblHeader/>
          <w:jc w:val="center"/>
          <w:ins w:id="244"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Default="00AE16E7" w:rsidP="00260468">
            <w:pPr>
              <w:pStyle w:val="TAL"/>
              <w:rPr>
                <w:ins w:id="245" w:author="Huawei-Z" w:date="2025-04-29T19:59:00Z"/>
                <w:b/>
              </w:rPr>
            </w:pPr>
            <w:ins w:id="246" w:author="Huawei-Z" w:date="2025-04-29T19:59:00Z">
              <w:r w:rsidRPr="00344819">
                <w:rPr>
                  <w:b/>
                </w:rPr>
                <w:t>Contact</w:t>
              </w:r>
            </w:ins>
          </w:p>
          <w:p w14:paraId="4E4F6A37" w14:textId="77777777" w:rsidR="00AE16E7" w:rsidRPr="00250ABF" w:rsidRDefault="00AE16E7" w:rsidP="00260468">
            <w:pPr>
              <w:pStyle w:val="TAL"/>
              <w:rPr>
                <w:ins w:id="247" w:author="Huawei-Z" w:date="2025-04-29T19:59:00Z"/>
                <w:b/>
              </w:rPr>
            </w:pPr>
            <w:ins w:id="248" w:author="Huawei-Z" w:date="2025-04-29T19:59:00Z">
              <w:r w:rsidRPr="00344819">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50ABF" w:rsidRDefault="00AE16E7" w:rsidP="00260468">
            <w:pPr>
              <w:pStyle w:val="TAL"/>
              <w:rPr>
                <w:ins w:id="249"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F32890" w:rsidRDefault="00AE16E7" w:rsidP="00260468">
            <w:pPr>
              <w:pStyle w:val="TAL"/>
              <w:rPr>
                <w:ins w:id="250" w:author="Huawei-Z" w:date="2025-04-29T19:59:00Z"/>
              </w:rPr>
            </w:pPr>
            <w:ins w:id="251" w:author="Huawei-Z" w:date="2025-04-29T19:59:00Z">
              <w:r w:rsidRPr="00F32890">
                <w:t>Feature-param is same as</w:t>
              </w:r>
              <w:r>
                <w:t xml:space="preserve"> Step </w:t>
              </w:r>
            </w:ins>
            <w:ins w:id="252" w:author="Huawei-Z" w:date="2025-04-29T20:02:00Z">
              <w:r>
                <w:t>2</w:t>
              </w:r>
            </w:ins>
            <w:ins w:id="253" w:author="Huawei-Z" w:date="2025-04-29T19:59:00Z">
              <w:r>
                <w:t xml:space="preserve"> of </w:t>
              </w:r>
            </w:ins>
            <w:ins w:id="254" w:author="Huawei-Z" w:date="2025-04-29T20:02:00Z">
              <w:r>
                <w:rPr>
                  <w:lang w:eastAsia="zh-CN"/>
                </w:rPr>
                <w:t>C.21f</w:t>
              </w:r>
            </w:ins>
            <w:ins w:id="255" w:author="Huawei-Z" w:date="2025-04-29T19:59:00Z">
              <w:r>
                <w:t xml:space="preserve"> except adding one tag as follow:</w:t>
              </w:r>
            </w:ins>
          </w:p>
          <w:p w14:paraId="5E8516F1" w14:textId="77777777" w:rsidR="00AE16E7" w:rsidRDefault="00AE16E7" w:rsidP="00260468">
            <w:pPr>
              <w:pStyle w:val="TAL"/>
              <w:rPr>
                <w:ins w:id="256" w:author="Huawei-Z" w:date="2025-04-29T19:59:00Z"/>
                <w:i/>
                <w:iCs/>
                <w:lang w:eastAsia="zh-CN"/>
              </w:rPr>
            </w:pPr>
          </w:p>
          <w:p w14:paraId="32CE08A6" w14:textId="77777777" w:rsidR="00AE16E7" w:rsidRPr="00941E48" w:rsidRDefault="00AE16E7" w:rsidP="00260468">
            <w:pPr>
              <w:pStyle w:val="TAL"/>
              <w:rPr>
                <w:ins w:id="257" w:author="Huawei-Z" w:date="2025-04-29T19:59:00Z"/>
              </w:rPr>
            </w:pPr>
            <w:ins w:id="258" w:author="Huawei-Z" w:date="2025-04-29T19:59: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r>
      <w:tr w:rsidR="00AE16E7" w:rsidRPr="00250ABF" w14:paraId="384D3D29" w14:textId="77777777" w:rsidTr="00AE16E7">
        <w:trPr>
          <w:trHeight w:val="1514"/>
          <w:tblHeader/>
          <w:jc w:val="center"/>
          <w:ins w:id="259"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50ABF" w:rsidRDefault="00AE16E7" w:rsidP="00260468">
            <w:pPr>
              <w:pStyle w:val="TAL"/>
              <w:rPr>
                <w:ins w:id="260" w:author="Huawei-Z" w:date="2025-04-29T19:59:00Z"/>
                <w:b/>
              </w:rPr>
            </w:pPr>
            <w:ins w:id="261" w:author="Huawei-Z" w:date="2025-04-29T19:59: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50ABF" w:rsidRDefault="00AE16E7" w:rsidP="00260468">
            <w:pPr>
              <w:pStyle w:val="TAL"/>
              <w:rPr>
                <w:ins w:id="262" w:author="Huawei-Z" w:date="2025-04-29T19:59:00Z"/>
              </w:rPr>
            </w:pPr>
          </w:p>
        </w:tc>
        <w:tc>
          <w:tcPr>
            <w:tcW w:w="6571" w:type="dxa"/>
            <w:tcBorders>
              <w:top w:val="single" w:sz="4" w:space="0" w:color="auto"/>
              <w:bottom w:val="single" w:sz="4" w:space="0" w:color="auto"/>
            </w:tcBorders>
            <w:shd w:val="clear" w:color="auto" w:fill="auto"/>
          </w:tcPr>
          <w:p w14:paraId="143936BE" w14:textId="77777777" w:rsidR="009D3DE2" w:rsidRPr="008961EA" w:rsidRDefault="009D3DE2" w:rsidP="009D3DE2">
            <w:pPr>
              <w:pStyle w:val="TAL"/>
              <w:rPr>
                <w:ins w:id="263" w:author="Huawei-Z" w:date="2025-04-30T15:33:00Z"/>
                <w:b/>
                <w:snapToGrid w:val="0"/>
                <w:szCs w:val="24"/>
                <w:lang w:eastAsia="zh-CN"/>
              </w:rPr>
            </w:pPr>
            <w:ins w:id="264" w:author="Huawei-Z" w:date="2025-04-30T15:33:00Z">
              <w:r w:rsidRPr="008961EA">
                <w:rPr>
                  <w:b/>
                  <w:snapToGrid w:val="0"/>
                  <w:szCs w:val="24"/>
                  <w:lang w:eastAsia="zh-CN"/>
                </w:rPr>
                <w:t>Session description:</w:t>
              </w:r>
            </w:ins>
          </w:p>
          <w:p w14:paraId="71F5E672" w14:textId="77777777" w:rsidR="009D3DE2" w:rsidRPr="00344819" w:rsidRDefault="009D3DE2" w:rsidP="009D3DE2">
            <w:pPr>
              <w:pStyle w:val="TAL"/>
              <w:numPr>
                <w:ilvl w:val="0"/>
                <w:numId w:val="46"/>
              </w:numPr>
              <w:overflowPunct w:val="0"/>
              <w:autoSpaceDE w:val="0"/>
              <w:autoSpaceDN w:val="0"/>
              <w:adjustRightInd w:val="0"/>
              <w:textAlignment w:val="baseline"/>
              <w:rPr>
                <w:ins w:id="265" w:author="Huawei-Z" w:date="2025-04-30T15:33:00Z"/>
                <w:snapToGrid w:val="0"/>
                <w:szCs w:val="24"/>
                <w:lang w:eastAsia="zh-CN"/>
              </w:rPr>
            </w:pPr>
            <w:ins w:id="266" w:author="Huawei-Z" w:date="2025-04-30T15:33:00Z">
              <w:r w:rsidRPr="00344819">
                <w:rPr>
                  <w:i/>
                  <w:iCs/>
                  <w:snapToGrid w:val="0"/>
                  <w:szCs w:val="24"/>
                  <w:lang w:eastAsia="zh-CN"/>
                </w:rPr>
                <w:t>v=0</w:t>
              </w:r>
            </w:ins>
          </w:p>
          <w:p w14:paraId="019691F0" w14:textId="77777777" w:rsidR="009D3DE2" w:rsidRPr="00344819" w:rsidRDefault="009D3DE2" w:rsidP="009D3DE2">
            <w:pPr>
              <w:pStyle w:val="TAL"/>
              <w:numPr>
                <w:ilvl w:val="0"/>
                <w:numId w:val="46"/>
              </w:numPr>
              <w:overflowPunct w:val="0"/>
              <w:autoSpaceDE w:val="0"/>
              <w:autoSpaceDN w:val="0"/>
              <w:adjustRightInd w:val="0"/>
              <w:textAlignment w:val="baseline"/>
              <w:rPr>
                <w:ins w:id="267" w:author="Huawei-Z" w:date="2025-04-30T15:33:00Z"/>
                <w:snapToGrid w:val="0"/>
                <w:szCs w:val="24"/>
                <w:lang w:eastAsia="zh-CN"/>
              </w:rPr>
            </w:pPr>
            <w:ins w:id="268" w:author="Huawei-Z" w:date="2025-04-30T15:33:00Z">
              <w:r w:rsidRPr="00344819">
                <w:rPr>
                  <w:i/>
                  <w:iCs/>
                  <w:snapToGrid w:val="0"/>
                  <w:szCs w:val="24"/>
                  <w:lang w:eastAsia="zh-CN"/>
                </w:rPr>
                <w:t>o=- 1111111111 1111111111 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(unicast-address for SS)</w:t>
              </w:r>
            </w:ins>
          </w:p>
          <w:p w14:paraId="086954AB" w14:textId="77777777" w:rsidR="009D3DE2" w:rsidRPr="00344819" w:rsidRDefault="009D3DE2" w:rsidP="009D3DE2">
            <w:pPr>
              <w:pStyle w:val="TAL"/>
              <w:numPr>
                <w:ilvl w:val="0"/>
                <w:numId w:val="46"/>
              </w:numPr>
              <w:overflowPunct w:val="0"/>
              <w:autoSpaceDE w:val="0"/>
              <w:autoSpaceDN w:val="0"/>
              <w:adjustRightInd w:val="0"/>
              <w:textAlignment w:val="baseline"/>
              <w:rPr>
                <w:ins w:id="269" w:author="Huawei-Z" w:date="2025-04-30T15:33:00Z"/>
                <w:snapToGrid w:val="0"/>
                <w:szCs w:val="24"/>
                <w:lang w:eastAsia="zh-CN"/>
              </w:rPr>
            </w:pPr>
            <w:ins w:id="270" w:author="Huawei-Z" w:date="2025-04-30T15:33:00Z">
              <w:r w:rsidRPr="00344819">
                <w:rPr>
                  <w:i/>
                  <w:iCs/>
                  <w:snapToGrid w:val="0"/>
                </w:rPr>
                <w:t>s=-</w:t>
              </w:r>
            </w:ins>
          </w:p>
          <w:p w14:paraId="4BE1EB9A" w14:textId="77777777" w:rsidR="009D3DE2" w:rsidRPr="00344819" w:rsidRDefault="009D3DE2" w:rsidP="009D3DE2">
            <w:pPr>
              <w:pStyle w:val="TAL"/>
              <w:numPr>
                <w:ilvl w:val="0"/>
                <w:numId w:val="46"/>
              </w:numPr>
              <w:overflowPunct w:val="0"/>
              <w:autoSpaceDE w:val="0"/>
              <w:autoSpaceDN w:val="0"/>
              <w:adjustRightInd w:val="0"/>
              <w:textAlignment w:val="baseline"/>
              <w:rPr>
                <w:ins w:id="271" w:author="Huawei-Z" w:date="2025-04-30T15:33:00Z"/>
                <w:snapToGrid w:val="0"/>
                <w:szCs w:val="24"/>
                <w:lang w:eastAsia="zh-CN"/>
              </w:rPr>
            </w:pPr>
            <w:ins w:id="272" w:author="Huawei-Z" w:date="2025-04-30T15:33:00Z">
              <w:r w:rsidRPr="00344819">
                <w:rPr>
                  <w:i/>
                  <w:iCs/>
                  <w:snapToGrid w:val="0"/>
                  <w:szCs w:val="24"/>
                  <w:lang w:eastAsia="zh-CN"/>
                </w:rPr>
                <w:t>c=IN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(connection-address for SS)</w:t>
              </w:r>
            </w:ins>
          </w:p>
          <w:p w14:paraId="3518633A" w14:textId="77777777" w:rsidR="009D3DE2" w:rsidRPr="00344819" w:rsidRDefault="009D3DE2" w:rsidP="009D3DE2">
            <w:pPr>
              <w:pStyle w:val="TAL"/>
              <w:numPr>
                <w:ilvl w:val="0"/>
                <w:numId w:val="46"/>
              </w:numPr>
              <w:overflowPunct w:val="0"/>
              <w:autoSpaceDE w:val="0"/>
              <w:autoSpaceDN w:val="0"/>
              <w:adjustRightInd w:val="0"/>
              <w:textAlignment w:val="baseline"/>
              <w:rPr>
                <w:ins w:id="273" w:author="Huawei-Z" w:date="2025-04-30T15:33:00Z"/>
                <w:snapToGrid w:val="0"/>
                <w:szCs w:val="24"/>
                <w:lang w:eastAsia="zh-CN"/>
              </w:rPr>
            </w:pPr>
            <w:ins w:id="274" w:author="Huawei-Z" w:date="2025-04-30T15:33:00Z">
              <w:r w:rsidRPr="00344819">
                <w:rPr>
                  <w:i/>
                  <w:iCs/>
                  <w:snapToGrid w:val="0"/>
                  <w:szCs w:val="24"/>
                  <w:lang w:eastAsia="zh-CN"/>
                </w:rPr>
                <w:t>b=AS:37</w:t>
              </w:r>
            </w:ins>
          </w:p>
          <w:p w14:paraId="03A37600" w14:textId="77777777" w:rsidR="009D3DE2" w:rsidRPr="00344819" w:rsidRDefault="009D3DE2" w:rsidP="009D3DE2">
            <w:pPr>
              <w:pStyle w:val="TAL"/>
              <w:rPr>
                <w:ins w:id="275" w:author="Huawei-Z" w:date="2025-04-30T15:33:00Z"/>
                <w:snapToGrid w:val="0"/>
                <w:szCs w:val="24"/>
                <w:lang w:eastAsia="zh-CN"/>
              </w:rPr>
            </w:pPr>
          </w:p>
          <w:p w14:paraId="30F28DE1" w14:textId="77777777" w:rsidR="009D3DE2" w:rsidRPr="008961EA" w:rsidRDefault="009D3DE2" w:rsidP="009D3DE2">
            <w:pPr>
              <w:pStyle w:val="TAL"/>
              <w:rPr>
                <w:ins w:id="276" w:author="Huawei-Z" w:date="2025-04-30T15:33:00Z"/>
                <w:b/>
                <w:snapToGrid w:val="0"/>
                <w:szCs w:val="24"/>
                <w:lang w:eastAsia="zh-CN"/>
              </w:rPr>
            </w:pPr>
            <w:ins w:id="277" w:author="Huawei-Z" w:date="2025-04-30T15:33:00Z">
              <w:r w:rsidRPr="008961EA">
                <w:rPr>
                  <w:b/>
                  <w:snapToGrid w:val="0"/>
                  <w:szCs w:val="24"/>
                  <w:lang w:eastAsia="zh-CN"/>
                </w:rPr>
                <w:t>Time description:</w:t>
              </w:r>
            </w:ins>
          </w:p>
          <w:p w14:paraId="6439CD33" w14:textId="77777777" w:rsidR="009D3DE2" w:rsidRPr="00344819" w:rsidRDefault="009D3DE2" w:rsidP="009D3DE2">
            <w:pPr>
              <w:pStyle w:val="TAL"/>
              <w:numPr>
                <w:ilvl w:val="0"/>
                <w:numId w:val="46"/>
              </w:numPr>
              <w:overflowPunct w:val="0"/>
              <w:autoSpaceDE w:val="0"/>
              <w:autoSpaceDN w:val="0"/>
              <w:adjustRightInd w:val="0"/>
              <w:textAlignment w:val="baseline"/>
              <w:rPr>
                <w:ins w:id="278" w:author="Huawei-Z" w:date="2025-04-30T15:33:00Z"/>
                <w:snapToGrid w:val="0"/>
                <w:szCs w:val="24"/>
                <w:lang w:eastAsia="zh-CN"/>
              </w:rPr>
            </w:pPr>
            <w:ins w:id="279" w:author="Huawei-Z" w:date="2025-04-30T15:33:00Z">
              <w:r w:rsidRPr="00344819">
                <w:rPr>
                  <w:i/>
                  <w:iCs/>
                  <w:snapToGrid w:val="0"/>
                  <w:szCs w:val="24"/>
                  <w:lang w:eastAsia="zh-CN"/>
                </w:rPr>
                <w:t>t=0 0</w:t>
              </w:r>
            </w:ins>
          </w:p>
          <w:p w14:paraId="1881FCEA" w14:textId="77777777" w:rsidR="009D3DE2" w:rsidRPr="00344819" w:rsidRDefault="009D3DE2" w:rsidP="009D3DE2">
            <w:pPr>
              <w:pStyle w:val="TAL"/>
              <w:rPr>
                <w:ins w:id="280" w:author="Huawei-Z" w:date="2025-04-30T15:33:00Z"/>
                <w:snapToGrid w:val="0"/>
                <w:szCs w:val="24"/>
                <w:lang w:eastAsia="zh-CN"/>
              </w:rPr>
            </w:pPr>
          </w:p>
          <w:p w14:paraId="4DD05940" w14:textId="6C6ED65A" w:rsidR="009D3DE2" w:rsidRPr="008961EA" w:rsidRDefault="009D3DE2" w:rsidP="009D3DE2">
            <w:pPr>
              <w:pStyle w:val="TAL"/>
              <w:rPr>
                <w:ins w:id="281" w:author="Huawei-Z" w:date="2025-04-30T15:33:00Z"/>
                <w:b/>
                <w:snapToGrid w:val="0"/>
                <w:szCs w:val="24"/>
                <w:lang w:eastAsia="zh-CN"/>
              </w:rPr>
            </w:pPr>
            <w:ins w:id="282" w:author="Huawei-Z" w:date="2025-04-30T15:33:00Z">
              <w:r w:rsidRPr="008961EA">
                <w:rPr>
                  <w:b/>
                  <w:szCs w:val="24"/>
                  <w:lang w:eastAsia="zh-CN"/>
                </w:rPr>
                <w:t>Media description for Voice:</w:t>
              </w:r>
            </w:ins>
          </w:p>
          <w:p w14:paraId="4CFCC796" w14:textId="77777777" w:rsidR="009D3DE2" w:rsidRPr="005A7688" w:rsidRDefault="009D3DE2" w:rsidP="009D3DE2">
            <w:pPr>
              <w:pStyle w:val="TAL"/>
              <w:numPr>
                <w:ilvl w:val="0"/>
                <w:numId w:val="46"/>
              </w:numPr>
              <w:overflowPunct w:val="0"/>
              <w:autoSpaceDE w:val="0"/>
              <w:autoSpaceDN w:val="0"/>
              <w:adjustRightInd w:val="0"/>
              <w:textAlignment w:val="baseline"/>
              <w:rPr>
                <w:ins w:id="283" w:author="Huawei-Z" w:date="2025-04-30T15:33:00Z"/>
                <w:snapToGrid w:val="0"/>
                <w:szCs w:val="24"/>
                <w:lang w:val="fr-FR" w:eastAsia="zh-CN"/>
              </w:rPr>
            </w:pPr>
            <w:ins w:id="284" w:author="Huawei-Z" w:date="2025-04-30T15:33: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 97 98 99 100</w:t>
              </w:r>
            </w:ins>
          </w:p>
          <w:p w14:paraId="1881AF72" w14:textId="77777777" w:rsidR="009D3DE2" w:rsidRPr="00344819" w:rsidRDefault="009D3DE2" w:rsidP="009D3DE2">
            <w:pPr>
              <w:pStyle w:val="TAL"/>
              <w:numPr>
                <w:ilvl w:val="0"/>
                <w:numId w:val="46"/>
              </w:numPr>
              <w:overflowPunct w:val="0"/>
              <w:autoSpaceDE w:val="0"/>
              <w:autoSpaceDN w:val="0"/>
              <w:adjustRightInd w:val="0"/>
              <w:textAlignment w:val="baseline"/>
              <w:rPr>
                <w:ins w:id="285" w:author="Huawei-Z" w:date="2025-04-30T15:33:00Z"/>
                <w:snapToGrid w:val="0"/>
                <w:szCs w:val="24"/>
                <w:lang w:eastAsia="zh-CN"/>
              </w:rPr>
            </w:pPr>
            <w:ins w:id="286" w:author="Huawei-Z" w:date="2025-04-30T15:33:00Z">
              <w:r w:rsidRPr="00344819">
                <w:rPr>
                  <w:i/>
                  <w:iCs/>
                  <w:snapToGrid w:val="0"/>
                  <w:szCs w:val="24"/>
                  <w:lang w:eastAsia="zh-CN"/>
                </w:rPr>
                <w:t>b=AS:37</w:t>
              </w:r>
            </w:ins>
          </w:p>
          <w:p w14:paraId="423455BF" w14:textId="77777777" w:rsidR="009D3DE2" w:rsidRPr="00344819" w:rsidRDefault="009D3DE2" w:rsidP="009D3DE2">
            <w:pPr>
              <w:pStyle w:val="TAL"/>
              <w:numPr>
                <w:ilvl w:val="0"/>
                <w:numId w:val="46"/>
              </w:numPr>
              <w:overflowPunct w:val="0"/>
              <w:autoSpaceDE w:val="0"/>
              <w:autoSpaceDN w:val="0"/>
              <w:adjustRightInd w:val="0"/>
              <w:textAlignment w:val="baseline"/>
              <w:rPr>
                <w:ins w:id="287" w:author="Huawei-Z" w:date="2025-04-30T15:33:00Z"/>
                <w:i/>
                <w:iCs/>
                <w:snapToGrid w:val="0"/>
                <w:szCs w:val="24"/>
                <w:lang w:eastAsia="zh-CN"/>
              </w:rPr>
            </w:pPr>
            <w:ins w:id="288" w:author="Huawei-Z" w:date="2025-04-30T15:33:00Z">
              <w:r w:rsidRPr="00344819">
                <w:rPr>
                  <w:i/>
                  <w:iCs/>
                  <w:snapToGrid w:val="0"/>
                  <w:szCs w:val="24"/>
                  <w:lang w:eastAsia="zh-CN"/>
                </w:rPr>
                <w:t>b=RS:0</w:t>
              </w:r>
            </w:ins>
          </w:p>
          <w:p w14:paraId="6CCA561A" w14:textId="77777777" w:rsidR="009D3DE2" w:rsidRPr="00344819" w:rsidRDefault="009D3DE2" w:rsidP="009D3DE2">
            <w:pPr>
              <w:pStyle w:val="TAL"/>
              <w:numPr>
                <w:ilvl w:val="0"/>
                <w:numId w:val="46"/>
              </w:numPr>
              <w:overflowPunct w:val="0"/>
              <w:autoSpaceDE w:val="0"/>
              <w:autoSpaceDN w:val="0"/>
              <w:adjustRightInd w:val="0"/>
              <w:textAlignment w:val="baseline"/>
              <w:rPr>
                <w:ins w:id="289" w:author="Huawei-Z" w:date="2025-04-30T15:33:00Z"/>
                <w:i/>
                <w:iCs/>
                <w:snapToGrid w:val="0"/>
                <w:szCs w:val="24"/>
                <w:lang w:eastAsia="zh-CN"/>
              </w:rPr>
            </w:pPr>
            <w:ins w:id="290" w:author="Huawei-Z" w:date="2025-04-30T15:33:00Z">
              <w:r w:rsidRPr="00344819">
                <w:rPr>
                  <w:i/>
                  <w:iCs/>
                  <w:snapToGrid w:val="0"/>
                  <w:szCs w:val="24"/>
                  <w:lang w:eastAsia="zh-CN"/>
                </w:rPr>
                <w:t>b=RR:2000</w:t>
              </w:r>
            </w:ins>
          </w:p>
          <w:p w14:paraId="29561BDB" w14:textId="77777777" w:rsidR="009D3DE2" w:rsidRPr="00344819" w:rsidRDefault="009D3DE2" w:rsidP="009D3DE2">
            <w:pPr>
              <w:pStyle w:val="TAL"/>
              <w:rPr>
                <w:ins w:id="291" w:author="Huawei-Z" w:date="2025-04-30T15:33:00Z"/>
                <w:snapToGrid w:val="0"/>
                <w:szCs w:val="24"/>
                <w:lang w:eastAsia="zh-CN"/>
              </w:rPr>
            </w:pPr>
          </w:p>
          <w:p w14:paraId="67777680" w14:textId="1DEAD239" w:rsidR="009D3DE2" w:rsidRPr="008961EA" w:rsidRDefault="009D3DE2" w:rsidP="009D3DE2">
            <w:pPr>
              <w:pStyle w:val="TAL"/>
              <w:rPr>
                <w:ins w:id="292" w:author="Huawei-Z" w:date="2025-04-30T15:33:00Z"/>
                <w:b/>
                <w:snapToGrid w:val="0"/>
                <w:szCs w:val="24"/>
                <w:lang w:eastAsia="zh-CN"/>
              </w:rPr>
            </w:pPr>
            <w:ins w:id="293" w:author="Huawei-Z" w:date="2025-04-30T15:33:00Z">
              <w:r w:rsidRPr="008961EA">
                <w:rPr>
                  <w:b/>
                  <w:snapToGrid w:val="0"/>
                  <w:szCs w:val="24"/>
                  <w:lang w:eastAsia="zh-CN"/>
                </w:rPr>
                <w:t xml:space="preserve">Attributes for media for Voice: </w:t>
              </w:r>
            </w:ins>
          </w:p>
          <w:p w14:paraId="6D09F373" w14:textId="77777777" w:rsidR="009D3DE2" w:rsidRPr="00344819" w:rsidRDefault="009D3DE2" w:rsidP="009D3DE2">
            <w:pPr>
              <w:pStyle w:val="TAL"/>
              <w:numPr>
                <w:ilvl w:val="0"/>
                <w:numId w:val="46"/>
              </w:numPr>
              <w:overflowPunct w:val="0"/>
              <w:autoSpaceDE w:val="0"/>
              <w:autoSpaceDN w:val="0"/>
              <w:adjustRightInd w:val="0"/>
              <w:textAlignment w:val="baseline"/>
              <w:rPr>
                <w:ins w:id="294" w:author="Huawei-Z" w:date="2025-04-30T15:33:00Z"/>
                <w:snapToGrid w:val="0"/>
                <w:szCs w:val="24"/>
                <w:lang w:eastAsia="zh-CN"/>
              </w:rPr>
            </w:pPr>
            <w:ins w:id="295" w:author="Huawei-Z" w:date="2025-04-30T15:33:00Z">
              <w:r w:rsidRPr="00344819">
                <w:rPr>
                  <w:i/>
                  <w:iCs/>
                  <w:snapToGrid w:val="0"/>
                  <w:szCs w:val="24"/>
                  <w:lang w:eastAsia="zh-CN"/>
                </w:rPr>
                <w:t>a=rtpmap:97 AMR-WB/16000/1</w:t>
              </w:r>
            </w:ins>
          </w:p>
          <w:p w14:paraId="31CD72A5" w14:textId="77777777" w:rsidR="009D3DE2" w:rsidRPr="00344819" w:rsidRDefault="009D3DE2" w:rsidP="009D3DE2">
            <w:pPr>
              <w:pStyle w:val="TAL"/>
              <w:numPr>
                <w:ilvl w:val="0"/>
                <w:numId w:val="46"/>
              </w:numPr>
              <w:overflowPunct w:val="0"/>
              <w:autoSpaceDE w:val="0"/>
              <w:autoSpaceDN w:val="0"/>
              <w:adjustRightInd w:val="0"/>
              <w:rPr>
                <w:ins w:id="296" w:author="Huawei-Z" w:date="2025-04-30T15:33:00Z"/>
                <w:i/>
                <w:iCs/>
              </w:rPr>
            </w:pPr>
            <w:ins w:id="297" w:author="Huawei-Z" w:date="2025-04-30T15:33:00Z">
              <w:r w:rsidRPr="00344819">
                <w:rPr>
                  <w:i/>
                  <w:iCs/>
                  <w:snapToGrid w:val="0"/>
                  <w:szCs w:val="24"/>
                  <w:lang w:eastAsia="zh-CN"/>
                </w:rPr>
                <w:t>a=fmtp:97 mode-change-capability=2; max-red=220</w:t>
              </w:r>
            </w:ins>
          </w:p>
          <w:p w14:paraId="31B40520" w14:textId="77777777" w:rsidR="009D3DE2" w:rsidRPr="00344819" w:rsidRDefault="009D3DE2" w:rsidP="009D3DE2">
            <w:pPr>
              <w:pStyle w:val="TAL"/>
              <w:numPr>
                <w:ilvl w:val="0"/>
                <w:numId w:val="46"/>
              </w:numPr>
              <w:overflowPunct w:val="0"/>
              <w:autoSpaceDE w:val="0"/>
              <w:autoSpaceDN w:val="0"/>
              <w:adjustRightInd w:val="0"/>
              <w:rPr>
                <w:ins w:id="298" w:author="Huawei-Z" w:date="2025-04-30T15:33:00Z"/>
                <w:i/>
                <w:iCs/>
              </w:rPr>
            </w:pPr>
            <w:ins w:id="299" w:author="Huawei-Z" w:date="2025-04-30T15:33:00Z">
              <w:r w:rsidRPr="00344819">
                <w:rPr>
                  <w:i/>
                  <w:iCs/>
                </w:rPr>
                <w:t>a=</w:t>
              </w:r>
              <w:proofErr w:type="spellStart"/>
              <w:r w:rsidRPr="00344819">
                <w:rPr>
                  <w:i/>
                  <w:lang w:eastAsia="zh-CN"/>
                </w:rPr>
                <w:t>rtpmap</w:t>
              </w:r>
              <w:proofErr w:type="spellEnd"/>
              <w:r w:rsidRPr="00344819">
                <w:rPr>
                  <w:i/>
                  <w:lang w:eastAsia="zh-CN"/>
                </w:rPr>
                <w:t>: 98</w:t>
              </w:r>
              <w:r w:rsidRPr="00344819">
                <w:rPr>
                  <w:lang w:eastAsia="zh-CN"/>
                </w:rPr>
                <w:t xml:space="preserve"> </w:t>
              </w:r>
              <w:r w:rsidRPr="00344819">
                <w:rPr>
                  <w:i/>
                  <w:lang w:eastAsia="zh-CN"/>
                </w:rPr>
                <w:t>telephone-event/16000</w:t>
              </w:r>
            </w:ins>
          </w:p>
          <w:p w14:paraId="623566A7" w14:textId="77777777" w:rsidR="009D3DE2" w:rsidRPr="00344819" w:rsidRDefault="009D3DE2" w:rsidP="009D3DE2">
            <w:pPr>
              <w:pStyle w:val="TAL"/>
              <w:numPr>
                <w:ilvl w:val="0"/>
                <w:numId w:val="46"/>
              </w:numPr>
              <w:overflowPunct w:val="0"/>
              <w:autoSpaceDE w:val="0"/>
              <w:autoSpaceDN w:val="0"/>
              <w:adjustRightInd w:val="0"/>
              <w:textAlignment w:val="baseline"/>
              <w:rPr>
                <w:ins w:id="300" w:author="Huawei-Z" w:date="2025-04-30T15:33:00Z"/>
                <w:i/>
                <w:iCs/>
                <w:szCs w:val="24"/>
                <w:lang w:eastAsia="zh-CN"/>
              </w:rPr>
            </w:pPr>
            <w:ins w:id="301" w:author="Huawei-Z" w:date="2025-04-30T15:33:00Z">
              <w:r w:rsidRPr="00344819">
                <w:rPr>
                  <w:i/>
                  <w:iCs/>
                </w:rPr>
                <w:t>a=</w:t>
              </w:r>
              <w:proofErr w:type="spellStart"/>
              <w:r w:rsidRPr="00344819">
                <w:rPr>
                  <w:i/>
                  <w:iCs/>
                </w:rPr>
                <w:t>fmtp</w:t>
              </w:r>
              <w:proofErr w:type="spellEnd"/>
              <w:r w:rsidRPr="00344819">
                <w:rPr>
                  <w:i/>
                  <w:iCs/>
                </w:rPr>
                <w:t>: 98 0-15</w:t>
              </w:r>
            </w:ins>
          </w:p>
          <w:p w14:paraId="35B00031" w14:textId="77777777" w:rsidR="009D3DE2" w:rsidRPr="00344819" w:rsidRDefault="009D3DE2" w:rsidP="009D3DE2">
            <w:pPr>
              <w:pStyle w:val="TAL"/>
              <w:numPr>
                <w:ilvl w:val="0"/>
                <w:numId w:val="46"/>
              </w:numPr>
              <w:overflowPunct w:val="0"/>
              <w:autoSpaceDE w:val="0"/>
              <w:autoSpaceDN w:val="0"/>
              <w:adjustRightInd w:val="0"/>
              <w:textAlignment w:val="baseline"/>
              <w:rPr>
                <w:ins w:id="302" w:author="Huawei-Z" w:date="2025-04-30T15:33:00Z"/>
                <w:i/>
                <w:iCs/>
                <w:szCs w:val="24"/>
                <w:lang w:eastAsia="zh-CN"/>
              </w:rPr>
            </w:pPr>
            <w:ins w:id="303" w:author="Huawei-Z" w:date="2025-04-30T15:33:00Z">
              <w:r w:rsidRPr="00344819">
                <w:rPr>
                  <w:i/>
                  <w:iCs/>
                  <w:szCs w:val="24"/>
                  <w:lang w:eastAsia="zh-CN"/>
                </w:rPr>
                <w:t>a=rtpmap:99 AMR/8000/1</w:t>
              </w:r>
            </w:ins>
          </w:p>
          <w:p w14:paraId="3C042461" w14:textId="77777777" w:rsidR="009D3DE2" w:rsidRPr="00344819" w:rsidRDefault="009D3DE2" w:rsidP="009D3DE2">
            <w:pPr>
              <w:pStyle w:val="TAL"/>
              <w:numPr>
                <w:ilvl w:val="0"/>
                <w:numId w:val="46"/>
              </w:numPr>
              <w:overflowPunct w:val="0"/>
              <w:autoSpaceDE w:val="0"/>
              <w:autoSpaceDN w:val="0"/>
              <w:adjustRightInd w:val="0"/>
              <w:textAlignment w:val="baseline"/>
              <w:rPr>
                <w:ins w:id="304" w:author="Huawei-Z" w:date="2025-04-30T15:33:00Z"/>
                <w:i/>
                <w:iCs/>
                <w:szCs w:val="24"/>
                <w:lang w:eastAsia="zh-CN"/>
              </w:rPr>
            </w:pPr>
            <w:ins w:id="305" w:author="Huawei-Z" w:date="2025-04-30T15:33:00Z">
              <w:r w:rsidRPr="00344819">
                <w:rPr>
                  <w:i/>
                  <w:iCs/>
                  <w:szCs w:val="24"/>
                  <w:lang w:eastAsia="zh-CN"/>
                </w:rPr>
                <w:t>a=fmtp:99 mode-change-capability=2; max-red=220</w:t>
              </w:r>
            </w:ins>
          </w:p>
          <w:p w14:paraId="05F46925" w14:textId="77777777" w:rsidR="009D3DE2" w:rsidRPr="00344819" w:rsidRDefault="009D3DE2" w:rsidP="009D3DE2">
            <w:pPr>
              <w:pStyle w:val="TAL"/>
              <w:numPr>
                <w:ilvl w:val="0"/>
                <w:numId w:val="46"/>
              </w:numPr>
              <w:overflowPunct w:val="0"/>
              <w:autoSpaceDE w:val="0"/>
              <w:autoSpaceDN w:val="0"/>
              <w:adjustRightInd w:val="0"/>
              <w:textAlignment w:val="baseline"/>
              <w:rPr>
                <w:ins w:id="306" w:author="Huawei-Z" w:date="2025-04-30T15:33:00Z"/>
                <w:i/>
                <w:iCs/>
              </w:rPr>
            </w:pPr>
            <w:ins w:id="307" w:author="Huawei-Z" w:date="2025-04-30T15:33:00Z">
              <w:r w:rsidRPr="00344819">
                <w:rPr>
                  <w:i/>
                  <w:iCs/>
                </w:rPr>
                <w:t>a=</w:t>
              </w:r>
              <w:proofErr w:type="spellStart"/>
              <w:r w:rsidRPr="00344819">
                <w:rPr>
                  <w:i/>
                  <w:lang w:eastAsia="zh-CN"/>
                </w:rPr>
                <w:t>rtpmap</w:t>
              </w:r>
              <w:proofErr w:type="spellEnd"/>
              <w:r w:rsidRPr="00344819">
                <w:rPr>
                  <w:i/>
                  <w:lang w:eastAsia="zh-CN"/>
                </w:rPr>
                <w:t>: 100</w:t>
              </w:r>
              <w:r w:rsidRPr="00344819">
                <w:rPr>
                  <w:lang w:eastAsia="zh-CN"/>
                </w:rPr>
                <w:t xml:space="preserve"> </w:t>
              </w:r>
              <w:r w:rsidRPr="00344819">
                <w:rPr>
                  <w:i/>
                  <w:lang w:eastAsia="zh-CN"/>
                </w:rPr>
                <w:t>telephone-event/8000</w:t>
              </w:r>
            </w:ins>
          </w:p>
          <w:p w14:paraId="0C7263FF" w14:textId="77777777" w:rsidR="009D3DE2" w:rsidRPr="00344819" w:rsidRDefault="009D3DE2" w:rsidP="009D3DE2">
            <w:pPr>
              <w:pStyle w:val="TAL"/>
              <w:numPr>
                <w:ilvl w:val="0"/>
                <w:numId w:val="46"/>
              </w:numPr>
              <w:overflowPunct w:val="0"/>
              <w:autoSpaceDE w:val="0"/>
              <w:autoSpaceDN w:val="0"/>
              <w:adjustRightInd w:val="0"/>
              <w:textAlignment w:val="baseline"/>
              <w:rPr>
                <w:ins w:id="308" w:author="Huawei-Z" w:date="2025-04-30T15:33:00Z"/>
                <w:i/>
                <w:iCs/>
                <w:szCs w:val="24"/>
                <w:lang w:eastAsia="zh-CN"/>
              </w:rPr>
            </w:pPr>
            <w:ins w:id="309" w:author="Huawei-Z" w:date="2025-04-30T15:33:00Z">
              <w:r w:rsidRPr="00344819">
                <w:rPr>
                  <w:i/>
                  <w:iCs/>
                </w:rPr>
                <w:t>a=</w:t>
              </w:r>
              <w:proofErr w:type="spellStart"/>
              <w:r w:rsidRPr="00344819">
                <w:rPr>
                  <w:i/>
                  <w:iCs/>
                </w:rPr>
                <w:t>fmtp</w:t>
              </w:r>
              <w:proofErr w:type="spellEnd"/>
              <w:r w:rsidRPr="00344819">
                <w:rPr>
                  <w:i/>
                  <w:iCs/>
                </w:rPr>
                <w:t>: 100 0-15</w:t>
              </w:r>
            </w:ins>
          </w:p>
          <w:p w14:paraId="1B72DFEB" w14:textId="77777777" w:rsidR="009D3DE2" w:rsidRPr="00344819" w:rsidRDefault="009D3DE2" w:rsidP="009D3DE2">
            <w:pPr>
              <w:pStyle w:val="TAL"/>
              <w:numPr>
                <w:ilvl w:val="0"/>
                <w:numId w:val="46"/>
              </w:numPr>
              <w:overflowPunct w:val="0"/>
              <w:autoSpaceDE w:val="0"/>
              <w:autoSpaceDN w:val="0"/>
              <w:adjustRightInd w:val="0"/>
              <w:textAlignment w:val="baseline"/>
              <w:rPr>
                <w:ins w:id="310" w:author="Huawei-Z" w:date="2025-04-30T15:33:00Z"/>
                <w:i/>
                <w:iCs/>
                <w:szCs w:val="24"/>
                <w:lang w:eastAsia="zh-CN"/>
              </w:rPr>
            </w:pPr>
            <w:ins w:id="311" w:author="Huawei-Z" w:date="2025-04-30T15:33:00Z">
              <w:r w:rsidRPr="00344819">
                <w:rPr>
                  <w:i/>
                  <w:iCs/>
                  <w:snapToGrid w:val="0"/>
                  <w:szCs w:val="24"/>
                  <w:lang w:eastAsia="zh-CN"/>
                </w:rPr>
                <w:t>a=ptime:20</w:t>
              </w:r>
            </w:ins>
          </w:p>
          <w:p w14:paraId="6D33B2E4" w14:textId="2104E947" w:rsidR="009D3DE2" w:rsidRDefault="009D3DE2" w:rsidP="009D3DE2">
            <w:pPr>
              <w:pStyle w:val="TAL"/>
              <w:numPr>
                <w:ilvl w:val="0"/>
                <w:numId w:val="46"/>
              </w:numPr>
              <w:overflowPunct w:val="0"/>
              <w:autoSpaceDE w:val="0"/>
              <w:autoSpaceDN w:val="0"/>
              <w:adjustRightInd w:val="0"/>
              <w:textAlignment w:val="baseline"/>
              <w:rPr>
                <w:ins w:id="312" w:author="Huawei-Z" w:date="2025-04-30T15:33:00Z"/>
                <w:i/>
                <w:iCs/>
                <w:snapToGrid w:val="0"/>
                <w:szCs w:val="24"/>
                <w:lang w:eastAsia="zh-CN"/>
              </w:rPr>
            </w:pPr>
            <w:ins w:id="313" w:author="Huawei-Z" w:date="2025-04-30T15:33:00Z">
              <w:r w:rsidRPr="00344819">
                <w:rPr>
                  <w:i/>
                  <w:iCs/>
                  <w:snapToGrid w:val="0"/>
                  <w:szCs w:val="24"/>
                  <w:lang w:eastAsia="zh-CN"/>
                </w:rPr>
                <w:t>a=maxptime:240</w:t>
              </w:r>
            </w:ins>
          </w:p>
          <w:p w14:paraId="18BF9CAF" w14:textId="77777777" w:rsidR="009D3DE2" w:rsidRDefault="009D3DE2" w:rsidP="009D3DE2">
            <w:pPr>
              <w:pStyle w:val="TAL"/>
              <w:overflowPunct w:val="0"/>
              <w:autoSpaceDE w:val="0"/>
              <w:autoSpaceDN w:val="0"/>
              <w:adjustRightInd w:val="0"/>
              <w:ind w:left="720"/>
              <w:textAlignment w:val="baseline"/>
              <w:rPr>
                <w:ins w:id="314" w:author="Huawei-Z" w:date="2025-04-30T15:33:00Z"/>
                <w:i/>
                <w:iCs/>
                <w:snapToGrid w:val="0"/>
                <w:szCs w:val="24"/>
                <w:lang w:eastAsia="zh-CN"/>
              </w:rPr>
            </w:pPr>
          </w:p>
          <w:p w14:paraId="0C5F66F6" w14:textId="3D5ED20D" w:rsidR="009D3DE2" w:rsidRPr="008961EA" w:rsidRDefault="009D3DE2" w:rsidP="009D3DE2">
            <w:pPr>
              <w:pStyle w:val="TAL"/>
              <w:rPr>
                <w:ins w:id="315" w:author="Huawei-Z" w:date="2025-04-30T15:33:00Z"/>
                <w:b/>
                <w:snapToGrid w:val="0"/>
                <w:szCs w:val="24"/>
                <w:lang w:eastAsia="zh-CN"/>
              </w:rPr>
            </w:pPr>
            <w:ins w:id="316" w:author="Huawei-Z" w:date="2025-04-30T15:33:00Z">
              <w:r w:rsidRPr="008961EA">
                <w:rPr>
                  <w:b/>
                  <w:szCs w:val="24"/>
                  <w:lang w:eastAsia="zh-CN"/>
                </w:rPr>
                <w:t>Media description for IMS data channel:</w:t>
              </w:r>
            </w:ins>
          </w:p>
          <w:p w14:paraId="22914D6C" w14:textId="69289C69" w:rsidR="008961EA" w:rsidRPr="008961EA" w:rsidRDefault="009D3DE2" w:rsidP="008961EA">
            <w:pPr>
              <w:pStyle w:val="TAL"/>
              <w:numPr>
                <w:ilvl w:val="0"/>
                <w:numId w:val="46"/>
              </w:numPr>
              <w:overflowPunct w:val="0"/>
              <w:autoSpaceDE w:val="0"/>
              <w:autoSpaceDN w:val="0"/>
              <w:adjustRightInd w:val="0"/>
              <w:textAlignment w:val="baseline"/>
              <w:rPr>
                <w:ins w:id="317" w:author="Huawei-Z" w:date="2025-04-30T15:35:00Z"/>
                <w:i/>
                <w:iCs/>
                <w:snapToGrid w:val="0"/>
                <w:szCs w:val="24"/>
                <w:lang w:eastAsia="zh-CN"/>
              </w:rPr>
            </w:pPr>
            <w:ins w:id="318" w:author="Huawei-Z" w:date="2025-04-30T15:34:00Z">
              <w:r w:rsidRPr="009D3DE2">
                <w:rPr>
                  <w:i/>
                  <w:iCs/>
                  <w:snapToGrid w:val="0"/>
                  <w:szCs w:val="24"/>
                  <w:lang w:eastAsia="zh-CN"/>
                </w:rPr>
                <w:t xml:space="preserve">m=application (transport port) UDP/DTLS/SCTP </w:t>
              </w:r>
              <w:proofErr w:type="spellStart"/>
              <w:r w:rsidRPr="009D3DE2">
                <w:rPr>
                  <w:i/>
                  <w:iCs/>
                  <w:snapToGrid w:val="0"/>
                  <w:szCs w:val="24"/>
                  <w:lang w:eastAsia="zh-CN"/>
                </w:rPr>
                <w:t>webrtc-datachannel</w:t>
              </w:r>
              <w:proofErr w:type="spellEnd"/>
              <w:r w:rsidRPr="009D3DE2">
                <w:rPr>
                  <w:i/>
                  <w:iCs/>
                  <w:snapToGrid w:val="0"/>
                  <w:szCs w:val="24"/>
                  <w:lang w:eastAsia="zh-CN"/>
                </w:rPr>
                <w:t xml:space="preserve"> </w:t>
              </w:r>
            </w:ins>
          </w:p>
          <w:p w14:paraId="008EC380" w14:textId="15538B00" w:rsidR="009D3DE2" w:rsidRPr="008961EA" w:rsidRDefault="008961EA" w:rsidP="009D3DE2">
            <w:pPr>
              <w:pStyle w:val="TAL"/>
              <w:numPr>
                <w:ilvl w:val="0"/>
                <w:numId w:val="46"/>
              </w:numPr>
              <w:overflowPunct w:val="0"/>
              <w:autoSpaceDE w:val="0"/>
              <w:autoSpaceDN w:val="0"/>
              <w:adjustRightInd w:val="0"/>
              <w:textAlignment w:val="baseline"/>
              <w:rPr>
                <w:ins w:id="319" w:author="Huawei-Z" w:date="2025-04-30T15:34:00Z"/>
                <w:i/>
                <w:iCs/>
                <w:snapToGrid w:val="0"/>
                <w:szCs w:val="24"/>
                <w:lang w:eastAsia="zh-CN"/>
              </w:rPr>
            </w:pPr>
            <w:ins w:id="320" w:author="Huawei-Z" w:date="2025-04-30T15:35:00Z">
              <w:r w:rsidRPr="008961EA">
                <w:rPr>
                  <w:i/>
                  <w:lang w:eastAsia="zh-CN"/>
                </w:rPr>
                <w:t>b=AS:500</w:t>
              </w:r>
            </w:ins>
          </w:p>
          <w:p w14:paraId="217446C1" w14:textId="77777777" w:rsidR="009D3DE2" w:rsidRPr="009D3DE2" w:rsidRDefault="009D3DE2" w:rsidP="009D3DE2">
            <w:pPr>
              <w:pStyle w:val="TAL"/>
              <w:rPr>
                <w:ins w:id="321" w:author="Huawei-Z" w:date="2025-04-30T15:33:00Z"/>
                <w:snapToGrid w:val="0"/>
                <w:szCs w:val="24"/>
                <w:lang w:eastAsia="zh-CN"/>
              </w:rPr>
            </w:pPr>
          </w:p>
          <w:p w14:paraId="6752ABB0" w14:textId="3D807A1A" w:rsidR="009D3DE2" w:rsidRPr="008961EA" w:rsidRDefault="009D3DE2" w:rsidP="008961EA">
            <w:pPr>
              <w:pStyle w:val="TAL"/>
              <w:rPr>
                <w:ins w:id="322" w:author="Huawei-Z" w:date="2025-04-30T15:33:00Z"/>
                <w:b/>
                <w:snapToGrid w:val="0"/>
                <w:szCs w:val="24"/>
                <w:lang w:eastAsia="zh-CN"/>
              </w:rPr>
            </w:pPr>
            <w:ins w:id="323" w:author="Huawei-Z" w:date="2025-04-30T15:33:00Z">
              <w:r w:rsidRPr="008961EA">
                <w:rPr>
                  <w:b/>
                  <w:snapToGrid w:val="0"/>
                  <w:szCs w:val="24"/>
                  <w:lang w:eastAsia="zh-CN"/>
                </w:rPr>
                <w:t>Attributes for media for</w:t>
              </w:r>
            </w:ins>
            <w:ins w:id="324" w:author="Huawei-Z" w:date="2025-04-30T15:34:00Z">
              <w:r w:rsidRPr="008961EA">
                <w:rPr>
                  <w:b/>
                  <w:snapToGrid w:val="0"/>
                  <w:szCs w:val="24"/>
                  <w:lang w:eastAsia="zh-CN"/>
                </w:rPr>
                <w:t xml:space="preserve"> IMS data channel</w:t>
              </w:r>
            </w:ins>
            <w:ins w:id="325" w:author="Huawei-Z" w:date="2025-04-30T15:33:00Z">
              <w:r w:rsidR="008961EA" w:rsidRPr="008961EA">
                <w:rPr>
                  <w:b/>
                  <w:snapToGrid w:val="0"/>
                  <w:szCs w:val="24"/>
                  <w:lang w:eastAsia="zh-CN"/>
                </w:rPr>
                <w:t xml:space="preserve">: </w:t>
              </w:r>
            </w:ins>
          </w:p>
          <w:p w14:paraId="788CB93C" w14:textId="77777777" w:rsidR="008961EA" w:rsidRPr="008961EA" w:rsidRDefault="008961EA" w:rsidP="008961EA">
            <w:pPr>
              <w:pStyle w:val="TAL"/>
              <w:numPr>
                <w:ilvl w:val="0"/>
                <w:numId w:val="46"/>
              </w:numPr>
              <w:overflowPunct w:val="0"/>
              <w:autoSpaceDE w:val="0"/>
              <w:autoSpaceDN w:val="0"/>
              <w:adjustRightInd w:val="0"/>
              <w:textAlignment w:val="baseline"/>
              <w:rPr>
                <w:ins w:id="326" w:author="Huawei-Z" w:date="2025-04-30T15:35:00Z"/>
                <w:i/>
                <w:iCs/>
              </w:rPr>
            </w:pPr>
            <w:ins w:id="327" w:author="Huawei-Z" w:date="2025-04-30T15:35:00Z">
              <w:r w:rsidRPr="008961EA">
                <w:rPr>
                  <w:i/>
                  <w:iCs/>
                </w:rPr>
                <w:t>a=max-message-size:64000</w:t>
              </w:r>
            </w:ins>
          </w:p>
          <w:p w14:paraId="49AB22E4" w14:textId="77777777" w:rsidR="008961EA" w:rsidRPr="008961EA" w:rsidRDefault="008961EA" w:rsidP="008961EA">
            <w:pPr>
              <w:pStyle w:val="TAL"/>
              <w:numPr>
                <w:ilvl w:val="0"/>
                <w:numId w:val="46"/>
              </w:numPr>
              <w:overflowPunct w:val="0"/>
              <w:autoSpaceDE w:val="0"/>
              <w:autoSpaceDN w:val="0"/>
              <w:adjustRightInd w:val="0"/>
              <w:textAlignment w:val="baseline"/>
              <w:rPr>
                <w:ins w:id="328" w:author="Huawei-Z" w:date="2025-04-30T15:35:00Z"/>
                <w:i/>
                <w:iCs/>
              </w:rPr>
            </w:pPr>
            <w:ins w:id="329" w:author="Huawei-Z" w:date="2025-04-30T15:35:00Z">
              <w:r w:rsidRPr="008961EA">
                <w:rPr>
                  <w:i/>
                  <w:iCs/>
                </w:rPr>
                <w:t>a=</w:t>
              </w:r>
              <w:proofErr w:type="spellStart"/>
              <w:r w:rsidRPr="008961EA">
                <w:rPr>
                  <w:i/>
                  <w:iCs/>
                </w:rPr>
                <w:t>sctp</w:t>
              </w:r>
              <w:proofErr w:type="spellEnd"/>
              <w:r w:rsidRPr="008961EA">
                <w:rPr>
                  <w:i/>
                  <w:iCs/>
                </w:rPr>
                <w:t>-port:(</w:t>
              </w:r>
              <w:proofErr w:type="spellStart"/>
              <w:r w:rsidRPr="008961EA">
                <w:rPr>
                  <w:i/>
                  <w:iCs/>
                </w:rPr>
                <w:t>sctp</w:t>
              </w:r>
              <w:proofErr w:type="spellEnd"/>
              <w:r w:rsidRPr="008961EA">
                <w:rPr>
                  <w:i/>
                  <w:iCs/>
                </w:rPr>
                <w:t>-port-value) [Note 2]</w:t>
              </w:r>
            </w:ins>
          </w:p>
          <w:p w14:paraId="4566547A" w14:textId="77777777" w:rsidR="008961EA" w:rsidRPr="008961EA" w:rsidRDefault="008961EA" w:rsidP="008961EA">
            <w:pPr>
              <w:pStyle w:val="TAL"/>
              <w:numPr>
                <w:ilvl w:val="0"/>
                <w:numId w:val="46"/>
              </w:numPr>
              <w:overflowPunct w:val="0"/>
              <w:autoSpaceDE w:val="0"/>
              <w:autoSpaceDN w:val="0"/>
              <w:adjustRightInd w:val="0"/>
              <w:textAlignment w:val="baseline"/>
              <w:rPr>
                <w:ins w:id="330" w:author="Huawei-Z" w:date="2025-04-30T15:35:00Z"/>
                <w:i/>
                <w:iCs/>
              </w:rPr>
            </w:pPr>
            <w:ins w:id="331" w:author="Huawei-Z" w:date="2025-04-30T15:35:00Z">
              <w:r w:rsidRPr="008961EA">
                <w:rPr>
                  <w:i/>
                  <w:iCs/>
                </w:rPr>
                <w:t>a=</w:t>
              </w:r>
              <w:proofErr w:type="gramStart"/>
              <w:r w:rsidRPr="008961EA">
                <w:rPr>
                  <w:i/>
                  <w:iCs/>
                </w:rPr>
                <w:t>fingerprint:</w:t>
              </w:r>
              <w:r w:rsidRPr="009A2D42">
                <w:rPr>
                  <w:i/>
                  <w:iCs/>
                </w:rPr>
                <w:t>SHA</w:t>
              </w:r>
              <w:proofErr w:type="gramEnd"/>
              <w:r w:rsidRPr="009A2D42">
                <w:rPr>
                  <w:i/>
                  <w:iCs/>
                </w:rPr>
                <w:t>-256</w:t>
              </w:r>
              <w:r w:rsidRPr="008961EA">
                <w:rPr>
                  <w:i/>
                  <w:iCs/>
                </w:rPr>
                <w:t xml:space="preserve"> (fingerprint) [Note 3]</w:t>
              </w:r>
            </w:ins>
          </w:p>
          <w:p w14:paraId="01C3A963" w14:textId="77777777" w:rsidR="008961EA" w:rsidRPr="008961EA" w:rsidRDefault="008961EA" w:rsidP="008961EA">
            <w:pPr>
              <w:pStyle w:val="TAL"/>
              <w:numPr>
                <w:ilvl w:val="0"/>
                <w:numId w:val="46"/>
              </w:numPr>
              <w:overflowPunct w:val="0"/>
              <w:autoSpaceDE w:val="0"/>
              <w:autoSpaceDN w:val="0"/>
              <w:adjustRightInd w:val="0"/>
              <w:textAlignment w:val="baseline"/>
              <w:rPr>
                <w:ins w:id="332" w:author="Huawei-Z" w:date="2025-04-30T15:35:00Z"/>
                <w:i/>
                <w:iCs/>
              </w:rPr>
            </w:pPr>
            <w:ins w:id="333" w:author="Huawei-Z" w:date="2025-04-30T15:35:00Z">
              <w:r w:rsidRPr="008961EA">
                <w:rPr>
                  <w:i/>
                  <w:iCs/>
                </w:rPr>
                <w:t>a=</w:t>
              </w:r>
              <w:proofErr w:type="spellStart"/>
              <w:proofErr w:type="gramStart"/>
              <w:r w:rsidRPr="008961EA">
                <w:rPr>
                  <w:i/>
                  <w:iCs/>
                </w:rPr>
                <w:t>setup:actpass</w:t>
              </w:r>
              <w:proofErr w:type="spellEnd"/>
              <w:proofErr w:type="gramEnd"/>
            </w:ins>
          </w:p>
          <w:p w14:paraId="4A45DF01" w14:textId="77777777" w:rsidR="008961EA" w:rsidRPr="008961EA" w:rsidRDefault="008961EA" w:rsidP="008961EA">
            <w:pPr>
              <w:pStyle w:val="TAL"/>
              <w:numPr>
                <w:ilvl w:val="0"/>
                <w:numId w:val="46"/>
              </w:numPr>
              <w:overflowPunct w:val="0"/>
              <w:autoSpaceDE w:val="0"/>
              <w:autoSpaceDN w:val="0"/>
              <w:adjustRightInd w:val="0"/>
              <w:textAlignment w:val="baseline"/>
              <w:rPr>
                <w:ins w:id="334" w:author="Huawei-Z" w:date="2025-04-30T15:35:00Z"/>
                <w:i/>
                <w:iCs/>
              </w:rPr>
            </w:pPr>
            <w:ins w:id="335" w:author="Huawei-Z" w:date="2025-04-30T15:35:00Z">
              <w:r w:rsidRPr="008961EA">
                <w:rPr>
                  <w:i/>
                  <w:iCs/>
                </w:rPr>
                <w:t>a=</w:t>
              </w:r>
              <w:proofErr w:type="spellStart"/>
              <w:r w:rsidRPr="008961EA">
                <w:rPr>
                  <w:i/>
                  <w:iCs/>
                </w:rPr>
                <w:t>tls</w:t>
              </w:r>
              <w:proofErr w:type="spellEnd"/>
              <w:r w:rsidRPr="008961EA">
                <w:rPr>
                  <w:i/>
                  <w:iCs/>
                </w:rPr>
                <w:t>-id:(</w:t>
              </w:r>
              <w:proofErr w:type="spellStart"/>
              <w:r w:rsidRPr="008961EA">
                <w:rPr>
                  <w:i/>
                  <w:iCs/>
                </w:rPr>
                <w:t>tls</w:t>
              </w:r>
              <w:proofErr w:type="spellEnd"/>
              <w:r w:rsidRPr="008961EA">
                <w:rPr>
                  <w:i/>
                  <w:iCs/>
                </w:rPr>
                <w:t>-id-value)</w:t>
              </w:r>
            </w:ins>
          </w:p>
          <w:p w14:paraId="09EAB647" w14:textId="7589115D" w:rsidR="009D3DE2" w:rsidRPr="008961EA" w:rsidRDefault="008961EA" w:rsidP="008961EA">
            <w:pPr>
              <w:pStyle w:val="TAL"/>
              <w:numPr>
                <w:ilvl w:val="0"/>
                <w:numId w:val="46"/>
              </w:numPr>
              <w:overflowPunct w:val="0"/>
              <w:autoSpaceDE w:val="0"/>
              <w:autoSpaceDN w:val="0"/>
              <w:adjustRightInd w:val="0"/>
              <w:textAlignment w:val="baseline"/>
              <w:rPr>
                <w:ins w:id="336" w:author="Huawei-Z" w:date="2025-04-30T15:32:00Z"/>
                <w:i/>
                <w:iCs/>
              </w:rPr>
            </w:pPr>
            <w:ins w:id="337" w:author="Huawei-Z" w:date="2025-04-30T15:35:00Z">
              <w:r w:rsidRPr="008961EA">
                <w:rPr>
                  <w:i/>
                  <w:iCs/>
                </w:rPr>
                <w:t>a=dcmap</w:t>
              </w:r>
              <w:r w:rsidRPr="008961EA">
                <w:rPr>
                  <w:rFonts w:hint="eastAsia"/>
                  <w:i/>
                  <w:iCs/>
                </w:rPr>
                <w:t>:</w:t>
              </w:r>
              <w:r w:rsidRPr="008961EA">
                <w:rPr>
                  <w:i/>
                  <w:iCs/>
                </w:rPr>
                <w:t>0 subprotocol="http”</w:t>
              </w:r>
            </w:ins>
          </w:p>
          <w:p w14:paraId="6A59B7D3" w14:textId="77777777" w:rsidR="00AE16E7" w:rsidRPr="00B0109D" w:rsidRDefault="00AE16E7" w:rsidP="00260468">
            <w:pPr>
              <w:pStyle w:val="TAL"/>
              <w:rPr>
                <w:ins w:id="338" w:author="Huawei-Z" w:date="2025-04-29T19:59:00Z"/>
                <w:bCs/>
                <w:lang w:eastAsia="zh-CN"/>
              </w:rPr>
            </w:pPr>
          </w:p>
          <w:p w14:paraId="625A892A" w14:textId="77777777" w:rsidR="008961EA" w:rsidRDefault="008961EA" w:rsidP="008961EA">
            <w:pPr>
              <w:pStyle w:val="TAL"/>
              <w:rPr>
                <w:ins w:id="339" w:author="Huawei-Z" w:date="2025-04-30T15:37:00Z"/>
                <w:lang w:eastAsia="zh-CN"/>
              </w:rPr>
            </w:pPr>
            <w:ins w:id="340" w:author="Huawei-Z" w:date="2025-04-30T15:37: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464CED2B" w14:textId="77777777" w:rsidR="008961EA" w:rsidRDefault="008961EA" w:rsidP="008961EA">
            <w:pPr>
              <w:pStyle w:val="TAL"/>
              <w:rPr>
                <w:ins w:id="341" w:author="Huawei-Z" w:date="2025-04-30T15:37:00Z"/>
                <w:iCs/>
                <w:lang w:eastAsia="zh-CN"/>
              </w:rPr>
            </w:pPr>
            <w:ins w:id="342" w:author="Huawei-Z" w:date="2025-04-30T15:37:00Z">
              <w:r>
                <w:rPr>
                  <w:lang w:eastAsia="zh-CN"/>
                </w:rPr>
                <w:t>Note 2:</w:t>
              </w:r>
              <w:r w:rsidRPr="001B3434">
                <w:rPr>
                  <w:iCs/>
                  <w:lang w:eastAsia="zh-CN"/>
                </w:rPr>
                <w:t xml:space="preserve"> </w:t>
              </w:r>
              <w:r>
                <w:rPr>
                  <w:iCs/>
                  <w:lang w:eastAsia="zh-CN"/>
                </w:rPr>
                <w:t xml:space="preserve">The </w:t>
              </w:r>
              <w:proofErr w:type="spellStart"/>
              <w:r w:rsidRPr="003A4967">
                <w:rPr>
                  <w:iCs/>
                  <w:lang w:eastAsia="zh-CN"/>
                </w:rPr>
                <w:t>sctp</w:t>
              </w:r>
              <w:proofErr w:type="spellEnd"/>
              <w:r w:rsidRPr="003A4967">
                <w:rPr>
                  <w:iCs/>
                  <w:lang w:eastAsia="zh-CN"/>
                </w:rPr>
                <w:t>-port-value</w:t>
              </w:r>
              <w:r>
                <w:rPr>
                  <w:iCs/>
                  <w:lang w:eastAsia="zh-CN"/>
                </w:rPr>
                <w:t xml:space="preserve"> is the</w:t>
              </w:r>
              <w:r>
                <w:rPr>
                  <w:lang w:eastAsia="zh-CN"/>
                </w:rPr>
                <w:t xml:space="preserve"> SCTP port of the SS.</w:t>
              </w:r>
            </w:ins>
          </w:p>
          <w:p w14:paraId="10336D74" w14:textId="77777777" w:rsidR="008961EA" w:rsidRDefault="008961EA" w:rsidP="008961EA">
            <w:pPr>
              <w:pStyle w:val="TAL"/>
              <w:rPr>
                <w:ins w:id="343" w:author="Huawei-Z" w:date="2025-04-30T15:37:00Z"/>
                <w:lang w:eastAsia="zh-CN"/>
              </w:rPr>
            </w:pPr>
            <w:ins w:id="344" w:author="Huawei-Z" w:date="2025-04-30T15:37:00Z">
              <w:r>
                <w:rPr>
                  <w:iCs/>
                  <w:lang w:eastAsia="zh-CN"/>
                </w:rPr>
                <w:t>Note 3: F</w:t>
              </w:r>
              <w:r w:rsidRPr="001B3434">
                <w:rPr>
                  <w:iCs/>
                  <w:lang w:eastAsia="zh-CN"/>
                </w:rPr>
                <w:t>ingerprint</w:t>
              </w:r>
              <w:r>
                <w:rPr>
                  <w:iCs/>
                  <w:lang w:eastAsia="zh-CN"/>
                </w:rPr>
                <w:t xml:space="preserve"> is calculated by SS.</w:t>
              </w:r>
            </w:ins>
          </w:p>
          <w:p w14:paraId="25E84D82" w14:textId="1FFAC506" w:rsidR="00AE16E7" w:rsidRPr="00EC1BCC" w:rsidRDefault="008961EA" w:rsidP="008961EA">
            <w:pPr>
              <w:pStyle w:val="TAL"/>
              <w:rPr>
                <w:ins w:id="345" w:author="Huawei-Z" w:date="2025-04-29T19:59:00Z"/>
                <w:lang w:eastAsia="zh-CN"/>
              </w:rPr>
            </w:pPr>
            <w:ins w:id="346" w:author="Huawei-Z" w:date="2025-04-30T15:37:00Z">
              <w:r>
                <w:rPr>
                  <w:lang w:eastAsia="zh-CN"/>
                </w:rPr>
                <w:t xml:space="preserve">Note 4: The </w:t>
              </w:r>
              <w:proofErr w:type="spellStart"/>
              <w:r>
                <w:rPr>
                  <w:iCs/>
                  <w:lang w:eastAsia="zh-CN"/>
                </w:rPr>
                <w:t>tls</w:t>
              </w:r>
              <w:proofErr w:type="spellEnd"/>
              <w:r>
                <w:rPr>
                  <w:iCs/>
                  <w:lang w:eastAsia="zh-CN"/>
                </w:rPr>
                <w:t>-id-value is random number generated by SS.</w:t>
              </w:r>
            </w:ins>
          </w:p>
        </w:tc>
      </w:tr>
    </w:tbl>
    <w:p w14:paraId="433C4307" w14:textId="77777777" w:rsidR="00AE16E7" w:rsidRDefault="00AE16E7" w:rsidP="001E3734">
      <w:pPr>
        <w:rPr>
          <w:ins w:id="347" w:author="Huawei-Z" w:date="2025-04-29T19:58:00Z"/>
          <w:snapToGrid w:val="0"/>
        </w:rPr>
      </w:pPr>
    </w:p>
    <w:p w14:paraId="79E4464C" w14:textId="6F57DCAB" w:rsidR="00AE16E7" w:rsidRDefault="00AE16E7" w:rsidP="00AE16E7">
      <w:pPr>
        <w:pStyle w:val="H6"/>
        <w:rPr>
          <w:ins w:id="348" w:author="Huawei-Z" w:date="2025-04-29T20:10:00Z"/>
          <w:snapToGrid w:val="0"/>
        </w:rPr>
      </w:pPr>
      <w:ins w:id="349" w:author="Huawei-Z" w:date="2025-04-29T20:10:00Z">
        <w:r w:rsidRPr="00AE16E7">
          <w:rPr>
            <w:snapToGrid w:val="0"/>
          </w:rPr>
          <w:t>183 Session Progress</w:t>
        </w:r>
        <w:r>
          <w:rPr>
            <w:snapToGrid w:val="0"/>
          </w:rPr>
          <w:t xml:space="preserve"> (Step 4)</w:t>
        </w:r>
      </w:ins>
    </w:p>
    <w:p w14:paraId="67301DE9" w14:textId="48D9FB05" w:rsidR="00AE16E7" w:rsidRPr="00AE16E7" w:rsidRDefault="00AE16E7" w:rsidP="00AE16E7">
      <w:pPr>
        <w:rPr>
          <w:ins w:id="350" w:author="Huawei-Z" w:date="2025-04-29T20:10:00Z"/>
          <w:lang w:eastAsia="zh-CN"/>
        </w:rPr>
      </w:pPr>
      <w:ins w:id="351" w:author="Huawei-Z" w:date="2025-04-29T20:10:00Z">
        <w:r>
          <w:rPr>
            <w:rFonts w:hint="eastAsia"/>
            <w:lang w:eastAsia="zh-CN"/>
          </w:rPr>
          <w:t>U</w:t>
        </w:r>
        <w:r>
          <w:rPr>
            <w:lang w:eastAsia="zh-CN"/>
          </w:rPr>
          <w:t>se the default message “</w:t>
        </w:r>
      </w:ins>
      <w:ins w:id="352" w:author="Huawei-Z" w:date="2025-04-29T20:11:00Z">
        <w:r w:rsidRPr="00AE16E7">
          <w:rPr>
            <w:snapToGrid w:val="0"/>
          </w:rPr>
          <w:t>183 Session Progress</w:t>
        </w:r>
      </w:ins>
      <w:ins w:id="353" w:author="Huawei-Z" w:date="2025-04-29T20:10:00Z">
        <w:r>
          <w:rPr>
            <w:lang w:eastAsia="zh-CN"/>
          </w:rPr>
          <w:t xml:space="preserve">” in annex </w:t>
        </w:r>
      </w:ins>
      <w:ins w:id="354" w:author="Huawei-Z" w:date="2025-04-30T15:37:00Z">
        <w:r w:rsidR="008961EA" w:rsidRPr="00344819">
          <w:t>A.2.3</w:t>
        </w:r>
      </w:ins>
      <w:ins w:id="355" w:author="Huawei-Z" w:date="2025-04-29T20:10:00Z">
        <w:r>
          <w:rPr>
            <w:lang w:eastAsia="zh-CN"/>
          </w:rPr>
          <w:t xml:space="preserve">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50ABF" w14:paraId="22EC2BC6" w14:textId="77777777" w:rsidTr="00AE16E7">
        <w:trPr>
          <w:tblHeader/>
          <w:jc w:val="center"/>
          <w:ins w:id="356" w:author="Huawei-Z" w:date="2025-04-29T20:12:00Z"/>
        </w:trPr>
        <w:tc>
          <w:tcPr>
            <w:tcW w:w="2232" w:type="dxa"/>
            <w:tcBorders>
              <w:bottom w:val="single" w:sz="4" w:space="0" w:color="auto"/>
            </w:tcBorders>
            <w:shd w:val="clear" w:color="auto" w:fill="auto"/>
          </w:tcPr>
          <w:p w14:paraId="499C8F8B" w14:textId="77777777" w:rsidR="00AE16E7" w:rsidRPr="00250ABF" w:rsidRDefault="00AE16E7" w:rsidP="00260468">
            <w:pPr>
              <w:pStyle w:val="TAH"/>
              <w:rPr>
                <w:ins w:id="357" w:author="Huawei-Z" w:date="2025-04-29T20:12:00Z"/>
              </w:rPr>
            </w:pPr>
            <w:ins w:id="358" w:author="Huawei-Z" w:date="2025-04-29T20:12:00Z">
              <w:r w:rsidRPr="00250ABF">
                <w:lastRenderedPageBreak/>
                <w:t>Header/param</w:t>
              </w:r>
            </w:ins>
          </w:p>
        </w:tc>
        <w:tc>
          <w:tcPr>
            <w:tcW w:w="851" w:type="dxa"/>
            <w:tcBorders>
              <w:bottom w:val="single" w:sz="4" w:space="0" w:color="auto"/>
            </w:tcBorders>
            <w:shd w:val="clear" w:color="auto" w:fill="auto"/>
          </w:tcPr>
          <w:p w14:paraId="163B9E57" w14:textId="77777777" w:rsidR="00AE16E7" w:rsidRPr="00250ABF" w:rsidRDefault="00AE16E7" w:rsidP="00260468">
            <w:pPr>
              <w:pStyle w:val="TAH"/>
              <w:rPr>
                <w:ins w:id="359" w:author="Huawei-Z" w:date="2025-04-29T20:12:00Z"/>
              </w:rPr>
            </w:pPr>
            <w:ins w:id="360" w:author="Huawei-Z" w:date="2025-04-29T20:12:00Z">
              <w:r w:rsidRPr="00250ABF">
                <w:t>Cond</w:t>
              </w:r>
            </w:ins>
          </w:p>
        </w:tc>
        <w:tc>
          <w:tcPr>
            <w:tcW w:w="6484" w:type="dxa"/>
            <w:tcBorders>
              <w:bottom w:val="single" w:sz="4" w:space="0" w:color="auto"/>
            </w:tcBorders>
            <w:shd w:val="clear" w:color="auto" w:fill="auto"/>
          </w:tcPr>
          <w:p w14:paraId="08363717" w14:textId="77777777" w:rsidR="00AE16E7" w:rsidRPr="00250ABF" w:rsidRDefault="00AE16E7" w:rsidP="00260468">
            <w:pPr>
              <w:pStyle w:val="TAH"/>
              <w:rPr>
                <w:ins w:id="361" w:author="Huawei-Z" w:date="2025-04-29T20:12:00Z"/>
              </w:rPr>
            </w:pPr>
            <w:ins w:id="362" w:author="Huawei-Z" w:date="2025-04-29T20:12:00Z">
              <w:r w:rsidRPr="00250ABF">
                <w:t>Value/remark</w:t>
              </w:r>
            </w:ins>
          </w:p>
        </w:tc>
      </w:tr>
      <w:tr w:rsidR="00AE16E7" w:rsidRPr="00540154" w14:paraId="5A27A28A" w14:textId="77777777" w:rsidTr="00AE16E7">
        <w:trPr>
          <w:tblHeader/>
          <w:jc w:val="center"/>
          <w:ins w:id="363" w:author="Huawei-Z" w:date="2025-04-29T20:12:00Z"/>
        </w:trPr>
        <w:tc>
          <w:tcPr>
            <w:tcW w:w="2232" w:type="dxa"/>
            <w:tcBorders>
              <w:bottom w:val="single" w:sz="4" w:space="0" w:color="auto"/>
            </w:tcBorders>
            <w:shd w:val="clear" w:color="auto" w:fill="auto"/>
          </w:tcPr>
          <w:p w14:paraId="59580A2B" w14:textId="77777777" w:rsidR="00AE16E7" w:rsidRDefault="00AE16E7" w:rsidP="00260468">
            <w:pPr>
              <w:pStyle w:val="TAL"/>
              <w:rPr>
                <w:ins w:id="364" w:author="Huawei-Z" w:date="2025-04-29T20:12:00Z"/>
                <w:b/>
              </w:rPr>
            </w:pPr>
            <w:ins w:id="365" w:author="Huawei-Z" w:date="2025-04-29T20:12:00Z">
              <w:r w:rsidRPr="00344819">
                <w:rPr>
                  <w:b/>
                </w:rPr>
                <w:t>Contact</w:t>
              </w:r>
            </w:ins>
          </w:p>
          <w:p w14:paraId="218AF927" w14:textId="77777777" w:rsidR="00AE16E7" w:rsidRPr="00250ABF" w:rsidRDefault="00AE16E7" w:rsidP="00260468">
            <w:pPr>
              <w:pStyle w:val="TAL"/>
              <w:rPr>
                <w:ins w:id="366" w:author="Huawei-Z" w:date="2025-04-29T20:12:00Z"/>
              </w:rPr>
            </w:pPr>
            <w:ins w:id="367" w:author="Huawei-Z" w:date="2025-04-29T20:12:00Z">
              <w:r w:rsidRPr="00344819">
                <w:tab/>
                <w:t>feature-param</w:t>
              </w:r>
            </w:ins>
          </w:p>
        </w:tc>
        <w:tc>
          <w:tcPr>
            <w:tcW w:w="851" w:type="dxa"/>
            <w:tcBorders>
              <w:bottom w:val="single" w:sz="4" w:space="0" w:color="auto"/>
            </w:tcBorders>
            <w:shd w:val="clear" w:color="auto" w:fill="auto"/>
          </w:tcPr>
          <w:p w14:paraId="6B85055D" w14:textId="77777777" w:rsidR="00AE16E7" w:rsidRPr="00F32890" w:rsidRDefault="00AE16E7" w:rsidP="00260468">
            <w:pPr>
              <w:pStyle w:val="TAH"/>
              <w:rPr>
                <w:ins w:id="368" w:author="Huawei-Z" w:date="2025-04-29T20:12:00Z"/>
                <w:b w:val="0"/>
              </w:rPr>
            </w:pPr>
          </w:p>
        </w:tc>
        <w:tc>
          <w:tcPr>
            <w:tcW w:w="6484" w:type="dxa"/>
            <w:tcBorders>
              <w:bottom w:val="single" w:sz="4" w:space="0" w:color="auto"/>
            </w:tcBorders>
            <w:shd w:val="clear" w:color="auto" w:fill="auto"/>
          </w:tcPr>
          <w:p w14:paraId="692BA377" w14:textId="755E347C" w:rsidR="00AE16E7" w:rsidRPr="00F32890" w:rsidRDefault="00AE16E7" w:rsidP="00260468">
            <w:pPr>
              <w:pStyle w:val="TAL"/>
              <w:rPr>
                <w:ins w:id="369" w:author="Huawei-Z" w:date="2025-04-29T20:12:00Z"/>
              </w:rPr>
            </w:pPr>
            <w:ins w:id="370" w:author="Huawei-Z" w:date="2025-04-29T20:12:00Z">
              <w:r w:rsidRPr="00F32890">
                <w:t>Feature-param is same as</w:t>
              </w:r>
              <w:r>
                <w:t xml:space="preserve"> </w:t>
              </w:r>
            </w:ins>
            <w:ins w:id="371" w:author="Huawei-Z" w:date="2025-04-30T15:38:00Z">
              <w:r w:rsidR="008961EA">
                <w:rPr>
                  <w:lang w:eastAsia="zh-CN"/>
                </w:rPr>
                <w:t xml:space="preserve">annex </w:t>
              </w:r>
              <w:r w:rsidR="008961EA" w:rsidRPr="00344819">
                <w:t>A.2.3</w:t>
              </w:r>
            </w:ins>
            <w:ins w:id="372" w:author="Huawei-Z" w:date="2025-04-29T20:12:00Z">
              <w:r>
                <w:t xml:space="preserve"> except adding one tag as follow:</w:t>
              </w:r>
            </w:ins>
          </w:p>
          <w:p w14:paraId="4A2AEE9C" w14:textId="77777777" w:rsidR="00AE16E7" w:rsidRPr="00F32890" w:rsidRDefault="00AE16E7" w:rsidP="00260468">
            <w:pPr>
              <w:pStyle w:val="TAL"/>
              <w:rPr>
                <w:ins w:id="373" w:author="Huawei-Z" w:date="2025-04-29T20:12:00Z"/>
              </w:rPr>
            </w:pPr>
          </w:p>
          <w:p w14:paraId="6C10C377" w14:textId="77777777" w:rsidR="00AE16E7" w:rsidRPr="00540154" w:rsidRDefault="00AE16E7" w:rsidP="00260468">
            <w:pPr>
              <w:pStyle w:val="TAH"/>
              <w:jc w:val="left"/>
              <w:rPr>
                <w:ins w:id="374" w:author="Huawei-Z" w:date="2025-04-29T20:12:00Z"/>
                <w:b w:val="0"/>
              </w:rPr>
            </w:pPr>
            <w:ins w:id="375" w:author="Huawei-Z" w:date="2025-04-29T20:12: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AE16E7" w:rsidRPr="00250ABF" w14:paraId="49A45011" w14:textId="77777777" w:rsidTr="00AE16E7">
        <w:trPr>
          <w:tblHeader/>
          <w:jc w:val="center"/>
          <w:ins w:id="376" w:author="Huawei-Z" w:date="2025-04-29T20:12:00Z"/>
        </w:trPr>
        <w:tc>
          <w:tcPr>
            <w:tcW w:w="2232" w:type="dxa"/>
            <w:tcBorders>
              <w:bottom w:val="single" w:sz="4" w:space="0" w:color="auto"/>
            </w:tcBorders>
            <w:shd w:val="clear" w:color="auto" w:fill="auto"/>
          </w:tcPr>
          <w:p w14:paraId="3D938124" w14:textId="77777777" w:rsidR="00AE16E7" w:rsidRPr="00250ABF" w:rsidRDefault="00AE16E7" w:rsidP="00260468">
            <w:pPr>
              <w:pStyle w:val="TAL"/>
              <w:overflowPunct w:val="0"/>
              <w:autoSpaceDE w:val="0"/>
              <w:autoSpaceDN w:val="0"/>
              <w:adjustRightInd w:val="0"/>
              <w:textAlignment w:val="baseline"/>
              <w:rPr>
                <w:ins w:id="377" w:author="Huawei-Z" w:date="2025-04-29T20:12:00Z"/>
              </w:rPr>
            </w:pPr>
            <w:ins w:id="378" w:author="Huawei-Z" w:date="2025-04-29T20:12:00Z">
              <w:r w:rsidRPr="00250ABF">
                <w:rPr>
                  <w:b/>
                  <w:szCs w:val="24"/>
                  <w:lang w:eastAsia="zh-CN"/>
                </w:rPr>
                <w:t>Message-body</w:t>
              </w:r>
            </w:ins>
          </w:p>
        </w:tc>
        <w:tc>
          <w:tcPr>
            <w:tcW w:w="851" w:type="dxa"/>
            <w:tcBorders>
              <w:bottom w:val="single" w:sz="4" w:space="0" w:color="auto"/>
            </w:tcBorders>
            <w:shd w:val="clear" w:color="auto" w:fill="auto"/>
          </w:tcPr>
          <w:p w14:paraId="2AC4BA6E" w14:textId="498B9C10" w:rsidR="00AE16E7" w:rsidRPr="00832D88" w:rsidRDefault="00AE16E7" w:rsidP="00260468">
            <w:pPr>
              <w:pStyle w:val="TAH"/>
              <w:rPr>
                <w:ins w:id="379" w:author="Huawei-Z" w:date="2025-04-29T20:12:00Z"/>
                <w:b w:val="0"/>
                <w:lang w:eastAsia="zh-CN"/>
              </w:rPr>
            </w:pPr>
          </w:p>
        </w:tc>
        <w:tc>
          <w:tcPr>
            <w:tcW w:w="6484" w:type="dxa"/>
            <w:tcBorders>
              <w:bottom w:val="single" w:sz="4" w:space="0" w:color="auto"/>
            </w:tcBorders>
            <w:shd w:val="clear" w:color="auto" w:fill="auto"/>
          </w:tcPr>
          <w:p w14:paraId="62FAE607" w14:textId="4857F549" w:rsidR="00AE16E7" w:rsidRDefault="008961EA" w:rsidP="00260468">
            <w:pPr>
              <w:pStyle w:val="TAL"/>
              <w:rPr>
                <w:ins w:id="380" w:author="Huawei-Z" w:date="2025-04-30T15:39:00Z"/>
                <w:snapToGrid w:val="0"/>
                <w:szCs w:val="24"/>
                <w:lang w:eastAsia="zh-CN"/>
              </w:rPr>
            </w:pPr>
            <w:ins w:id="381" w:author="Huawei-Z" w:date="2025-04-30T15:39:00Z">
              <w:r w:rsidRPr="00344819">
                <w:rPr>
                  <w:snapToGrid w:val="0"/>
                  <w:szCs w:val="24"/>
                  <w:lang w:eastAsia="zh-CN"/>
                </w:rPr>
                <w:t>The following SDP types and values shall be present.</w:t>
              </w:r>
            </w:ins>
          </w:p>
          <w:p w14:paraId="7169D8C5" w14:textId="77777777" w:rsidR="008961EA" w:rsidRDefault="008961EA" w:rsidP="00260468">
            <w:pPr>
              <w:pStyle w:val="TAL"/>
              <w:rPr>
                <w:ins w:id="382" w:author="Huawei-Z" w:date="2025-04-30T15:39:00Z"/>
                <w:snapToGrid w:val="0"/>
                <w:szCs w:val="24"/>
                <w:lang w:eastAsia="zh-CN"/>
              </w:rPr>
            </w:pPr>
          </w:p>
          <w:p w14:paraId="202188D5" w14:textId="77777777" w:rsidR="008961EA" w:rsidRPr="008961EA" w:rsidRDefault="008961EA" w:rsidP="008961EA">
            <w:pPr>
              <w:pStyle w:val="TAL"/>
              <w:rPr>
                <w:ins w:id="383" w:author="Huawei-Z" w:date="2025-04-30T15:39:00Z"/>
                <w:b/>
                <w:snapToGrid w:val="0"/>
                <w:szCs w:val="24"/>
                <w:lang w:eastAsia="zh-CN"/>
              </w:rPr>
            </w:pPr>
            <w:ins w:id="384" w:author="Huawei-Z" w:date="2025-04-30T15:39:00Z">
              <w:r w:rsidRPr="008961EA">
                <w:rPr>
                  <w:b/>
                  <w:snapToGrid w:val="0"/>
                  <w:szCs w:val="24"/>
                  <w:lang w:eastAsia="zh-CN"/>
                </w:rPr>
                <w:t>Session description:</w:t>
              </w:r>
            </w:ins>
          </w:p>
          <w:p w14:paraId="418B17CA" w14:textId="77777777" w:rsidR="008961EA" w:rsidRPr="00344819" w:rsidRDefault="008961EA" w:rsidP="008961EA">
            <w:pPr>
              <w:pStyle w:val="TAL"/>
              <w:numPr>
                <w:ilvl w:val="0"/>
                <w:numId w:val="46"/>
              </w:numPr>
              <w:overflowPunct w:val="0"/>
              <w:autoSpaceDE w:val="0"/>
              <w:autoSpaceDN w:val="0"/>
              <w:adjustRightInd w:val="0"/>
              <w:textAlignment w:val="baseline"/>
              <w:rPr>
                <w:ins w:id="385" w:author="Huawei-Z" w:date="2025-04-30T15:39:00Z"/>
                <w:snapToGrid w:val="0"/>
                <w:szCs w:val="24"/>
                <w:lang w:eastAsia="zh-CN"/>
              </w:rPr>
            </w:pPr>
            <w:ins w:id="386" w:author="Huawei-Z" w:date="2025-04-30T15:39:00Z">
              <w:r w:rsidRPr="00344819">
                <w:rPr>
                  <w:i/>
                  <w:iCs/>
                  <w:snapToGrid w:val="0"/>
                  <w:szCs w:val="24"/>
                  <w:lang w:eastAsia="zh-CN"/>
                </w:rPr>
                <w:t>v=0</w:t>
              </w:r>
            </w:ins>
          </w:p>
          <w:p w14:paraId="101C7402" w14:textId="77777777" w:rsidR="008961EA" w:rsidRPr="00344819" w:rsidRDefault="008961EA" w:rsidP="008961EA">
            <w:pPr>
              <w:pStyle w:val="TAL"/>
              <w:numPr>
                <w:ilvl w:val="0"/>
                <w:numId w:val="46"/>
              </w:numPr>
              <w:overflowPunct w:val="0"/>
              <w:autoSpaceDE w:val="0"/>
              <w:autoSpaceDN w:val="0"/>
              <w:adjustRightInd w:val="0"/>
              <w:textAlignment w:val="baseline"/>
              <w:rPr>
                <w:ins w:id="387" w:author="Huawei-Z" w:date="2025-04-30T15:39:00Z"/>
                <w:snapToGrid w:val="0"/>
                <w:szCs w:val="24"/>
                <w:lang w:eastAsia="zh-CN"/>
              </w:rPr>
            </w:pPr>
            <w:ins w:id="388" w:author="Huawei-Z" w:date="2025-04-30T15:39:00Z">
              <w:r w:rsidRPr="00344819">
                <w:rPr>
                  <w:i/>
                  <w:iCs/>
                  <w:snapToGrid w:val="0"/>
                  <w:szCs w:val="24"/>
                  <w:lang w:eastAsia="zh-CN"/>
                </w:rPr>
                <w:t>o=</w:t>
              </w:r>
              <w:r w:rsidRPr="00344819">
                <w:rPr>
                  <w:iCs/>
                  <w:snapToGrid w:val="0"/>
                  <w:szCs w:val="24"/>
                  <w:lang w:eastAsia="zh-CN"/>
                </w:rPr>
                <w:t>(user</w:t>
              </w:r>
              <w:r w:rsidRPr="00344819" w:rsidDel="00754483">
                <w:rPr>
                  <w:iCs/>
                  <w:snapToGrid w:val="0"/>
                  <w:szCs w:val="24"/>
                  <w:lang w:eastAsia="zh-CN"/>
                </w:rPr>
                <w:t>-</w:t>
              </w:r>
              <w:r w:rsidRPr="00344819">
                <w:rPr>
                  <w:iCs/>
                  <w:snapToGrid w:val="0"/>
                  <w:szCs w:val="24"/>
                  <w:lang w:eastAsia="zh-CN"/>
                </w:rPr>
                <w:t xml:space="preserve">name) </w:t>
              </w:r>
              <w:r w:rsidRPr="00344819">
                <w:rPr>
                  <w:snapToGrid w:val="0"/>
                  <w:szCs w:val="24"/>
                  <w:lang w:eastAsia="zh-CN"/>
                </w:rPr>
                <w:t>(</w:t>
              </w:r>
              <w:proofErr w:type="spellStart"/>
              <w:r w:rsidRPr="00344819">
                <w:rPr>
                  <w:snapToGrid w:val="0"/>
                  <w:szCs w:val="24"/>
                  <w:lang w:eastAsia="zh-CN"/>
                </w:rPr>
                <w:t>sess</w:t>
              </w:r>
              <w:proofErr w:type="spellEnd"/>
              <w:r w:rsidRPr="00344819">
                <w:rPr>
                  <w:snapToGrid w:val="0"/>
                  <w:szCs w:val="24"/>
                  <w:lang w:eastAsia="zh-CN"/>
                </w:rPr>
                <w:t>-id) (</w:t>
              </w:r>
              <w:proofErr w:type="spellStart"/>
              <w:r w:rsidRPr="00344819">
                <w:rPr>
                  <w:snapToGrid w:val="0"/>
                  <w:szCs w:val="24"/>
                  <w:lang w:eastAsia="zh-CN"/>
                </w:rPr>
                <w:t>sess</w:t>
              </w:r>
              <w:proofErr w:type="spellEnd"/>
              <w:r w:rsidRPr="00344819">
                <w:rPr>
                  <w:snapToGrid w:val="0"/>
                  <w:szCs w:val="24"/>
                  <w:lang w:eastAsia="zh-CN"/>
                </w:rPr>
                <w:t>-version)</w:t>
              </w:r>
              <w:r w:rsidRPr="00344819">
                <w:rPr>
                  <w:i/>
                  <w:iCs/>
                  <w:snapToGrid w:val="0"/>
                  <w:szCs w:val="24"/>
                  <w:lang w:eastAsia="zh-CN"/>
                </w:rPr>
                <w:t xml:space="preserve"> 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(unicast-address for UE)</w:t>
              </w:r>
            </w:ins>
          </w:p>
          <w:p w14:paraId="2E9B191D" w14:textId="77777777" w:rsidR="008961EA" w:rsidRPr="00344819" w:rsidRDefault="008961EA" w:rsidP="008961EA">
            <w:pPr>
              <w:pStyle w:val="TAL"/>
              <w:numPr>
                <w:ilvl w:val="0"/>
                <w:numId w:val="46"/>
              </w:numPr>
              <w:overflowPunct w:val="0"/>
              <w:autoSpaceDE w:val="0"/>
              <w:autoSpaceDN w:val="0"/>
              <w:adjustRightInd w:val="0"/>
              <w:textAlignment w:val="baseline"/>
              <w:rPr>
                <w:ins w:id="389" w:author="Huawei-Z" w:date="2025-04-30T15:39:00Z"/>
                <w:snapToGrid w:val="0"/>
                <w:szCs w:val="24"/>
                <w:lang w:eastAsia="zh-CN"/>
              </w:rPr>
            </w:pPr>
            <w:ins w:id="390" w:author="Huawei-Z" w:date="2025-04-30T15:39:00Z">
              <w:r w:rsidRPr="00344819">
                <w:rPr>
                  <w:i/>
                  <w:iCs/>
                  <w:snapToGrid w:val="0"/>
                  <w:szCs w:val="24"/>
                  <w:lang w:eastAsia="zh-CN"/>
                </w:rPr>
                <w:t>s</w:t>
              </w:r>
              <w:proofErr w:type="gramStart"/>
              <w:r w:rsidRPr="00344819">
                <w:rPr>
                  <w:i/>
                  <w:iCs/>
                  <w:snapToGrid w:val="0"/>
                  <w:szCs w:val="24"/>
                  <w:lang w:eastAsia="zh-CN"/>
                </w:rPr>
                <w:t>=</w:t>
              </w:r>
              <w:r w:rsidRPr="00344819">
                <w:rPr>
                  <w:iCs/>
                  <w:snapToGrid w:val="0"/>
                  <w:szCs w:val="24"/>
                  <w:lang w:eastAsia="zh-CN"/>
                </w:rPr>
                <w:t>(</w:t>
              </w:r>
              <w:proofErr w:type="gramEnd"/>
              <w:r w:rsidRPr="00344819">
                <w:rPr>
                  <w:iCs/>
                  <w:snapToGrid w:val="0"/>
                  <w:szCs w:val="24"/>
                  <w:lang w:eastAsia="zh-CN"/>
                </w:rPr>
                <w:t>session name)</w:t>
              </w:r>
            </w:ins>
          </w:p>
          <w:p w14:paraId="0F1F43B5" w14:textId="77777777" w:rsidR="008961EA" w:rsidRPr="00344819" w:rsidRDefault="008961EA" w:rsidP="008961EA">
            <w:pPr>
              <w:pStyle w:val="TAL"/>
              <w:numPr>
                <w:ilvl w:val="0"/>
                <w:numId w:val="46"/>
              </w:numPr>
              <w:overflowPunct w:val="0"/>
              <w:autoSpaceDE w:val="0"/>
              <w:autoSpaceDN w:val="0"/>
              <w:adjustRightInd w:val="0"/>
              <w:textAlignment w:val="baseline"/>
              <w:rPr>
                <w:ins w:id="391" w:author="Huawei-Z" w:date="2025-04-30T15:39:00Z"/>
                <w:snapToGrid w:val="0"/>
                <w:szCs w:val="24"/>
                <w:lang w:eastAsia="zh-CN"/>
              </w:rPr>
            </w:pPr>
            <w:ins w:id="392"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(connection-address for UE) [Note 1]</w:t>
              </w:r>
            </w:ins>
          </w:p>
          <w:p w14:paraId="3D7525E2" w14:textId="77777777" w:rsidR="008961EA" w:rsidRPr="00344819" w:rsidRDefault="008961EA" w:rsidP="008961EA">
            <w:pPr>
              <w:pStyle w:val="TAL"/>
              <w:numPr>
                <w:ilvl w:val="0"/>
                <w:numId w:val="46"/>
              </w:numPr>
              <w:overflowPunct w:val="0"/>
              <w:autoSpaceDE w:val="0"/>
              <w:autoSpaceDN w:val="0"/>
              <w:adjustRightInd w:val="0"/>
              <w:textAlignment w:val="baseline"/>
              <w:rPr>
                <w:ins w:id="393" w:author="Huawei-Z" w:date="2025-04-30T15:39:00Z"/>
                <w:snapToGrid w:val="0"/>
                <w:szCs w:val="24"/>
                <w:lang w:eastAsia="zh-CN"/>
              </w:rPr>
            </w:pPr>
            <w:ins w:id="394" w:author="Huawei-Z" w:date="2025-04-30T15:39:00Z">
              <w:r w:rsidRPr="00344819">
                <w:rPr>
                  <w:i/>
                  <w:iCs/>
                  <w:snapToGrid w:val="0"/>
                  <w:szCs w:val="24"/>
                  <w:lang w:eastAsia="zh-CN"/>
                </w:rPr>
                <w:t>b=AS:</w:t>
              </w:r>
              <w:r w:rsidRPr="00344819">
                <w:rPr>
                  <w:snapToGrid w:val="0"/>
                  <w:szCs w:val="24"/>
                  <w:lang w:eastAsia="zh-CN"/>
                </w:rPr>
                <w:t xml:space="preserve"> (bandwidth-value)</w:t>
              </w:r>
            </w:ins>
          </w:p>
          <w:p w14:paraId="523B329B" w14:textId="77777777" w:rsidR="008961EA" w:rsidRPr="00344819" w:rsidRDefault="008961EA" w:rsidP="008961EA">
            <w:pPr>
              <w:pStyle w:val="TAL"/>
              <w:rPr>
                <w:ins w:id="395" w:author="Huawei-Z" w:date="2025-04-30T15:39:00Z"/>
                <w:snapToGrid w:val="0"/>
                <w:szCs w:val="24"/>
                <w:lang w:eastAsia="zh-CN"/>
              </w:rPr>
            </w:pPr>
          </w:p>
          <w:p w14:paraId="4411468A" w14:textId="77777777" w:rsidR="008961EA" w:rsidRPr="008961EA" w:rsidRDefault="008961EA" w:rsidP="008961EA">
            <w:pPr>
              <w:pStyle w:val="TAL"/>
              <w:rPr>
                <w:ins w:id="396" w:author="Huawei-Z" w:date="2025-04-30T15:39:00Z"/>
                <w:b/>
                <w:snapToGrid w:val="0"/>
                <w:szCs w:val="24"/>
                <w:lang w:eastAsia="zh-CN"/>
              </w:rPr>
            </w:pPr>
            <w:ins w:id="397" w:author="Huawei-Z" w:date="2025-04-30T15:39:00Z">
              <w:r w:rsidRPr="008961EA">
                <w:rPr>
                  <w:b/>
                  <w:snapToGrid w:val="0"/>
                  <w:szCs w:val="24"/>
                  <w:lang w:eastAsia="zh-CN"/>
                </w:rPr>
                <w:t>Time description:</w:t>
              </w:r>
            </w:ins>
          </w:p>
          <w:p w14:paraId="65CBFAFD" w14:textId="77777777" w:rsidR="008961EA" w:rsidRPr="00344819" w:rsidRDefault="008961EA" w:rsidP="008961EA">
            <w:pPr>
              <w:pStyle w:val="TAL"/>
              <w:numPr>
                <w:ilvl w:val="0"/>
                <w:numId w:val="46"/>
              </w:numPr>
              <w:overflowPunct w:val="0"/>
              <w:autoSpaceDE w:val="0"/>
              <w:autoSpaceDN w:val="0"/>
              <w:adjustRightInd w:val="0"/>
              <w:textAlignment w:val="baseline"/>
              <w:rPr>
                <w:ins w:id="398" w:author="Huawei-Z" w:date="2025-04-30T15:39:00Z"/>
                <w:snapToGrid w:val="0"/>
                <w:szCs w:val="24"/>
                <w:lang w:eastAsia="zh-CN"/>
              </w:rPr>
            </w:pPr>
            <w:ins w:id="399" w:author="Huawei-Z" w:date="2025-04-30T15:39:00Z">
              <w:r w:rsidRPr="00344819">
                <w:rPr>
                  <w:i/>
                  <w:iCs/>
                  <w:snapToGrid w:val="0"/>
                  <w:szCs w:val="24"/>
                  <w:lang w:eastAsia="zh-CN"/>
                </w:rPr>
                <w:t>t=0 0</w:t>
              </w:r>
            </w:ins>
          </w:p>
          <w:p w14:paraId="5D68BA76" w14:textId="77777777" w:rsidR="008961EA" w:rsidRPr="00344819" w:rsidRDefault="008961EA" w:rsidP="008961EA">
            <w:pPr>
              <w:pStyle w:val="TAL"/>
              <w:rPr>
                <w:ins w:id="400" w:author="Huawei-Z" w:date="2025-04-30T15:39:00Z"/>
                <w:i/>
                <w:iCs/>
                <w:snapToGrid w:val="0"/>
                <w:szCs w:val="24"/>
                <w:lang w:eastAsia="zh-CN"/>
              </w:rPr>
            </w:pPr>
          </w:p>
          <w:p w14:paraId="15C6390E" w14:textId="12DB456B" w:rsidR="008961EA" w:rsidRPr="008961EA" w:rsidRDefault="008961EA" w:rsidP="008961EA">
            <w:pPr>
              <w:pStyle w:val="TAL"/>
              <w:rPr>
                <w:ins w:id="401" w:author="Huawei-Z" w:date="2025-04-30T15:39:00Z"/>
                <w:b/>
                <w:snapToGrid w:val="0"/>
                <w:szCs w:val="24"/>
                <w:lang w:eastAsia="zh-CN"/>
              </w:rPr>
            </w:pPr>
            <w:ins w:id="402" w:author="Huawei-Z" w:date="2025-04-30T15:39:00Z">
              <w:r w:rsidRPr="008961EA">
                <w:rPr>
                  <w:b/>
                  <w:szCs w:val="24"/>
                  <w:lang w:eastAsia="zh-CN"/>
                </w:rPr>
                <w:t>Media description</w:t>
              </w:r>
            </w:ins>
            <w:ins w:id="403" w:author="Huawei-Z" w:date="2025-04-30T15:40:00Z">
              <w:r w:rsidRPr="008961EA">
                <w:rPr>
                  <w:b/>
                  <w:szCs w:val="24"/>
                  <w:lang w:eastAsia="zh-CN"/>
                </w:rPr>
                <w:t xml:space="preserve"> for voice</w:t>
              </w:r>
            </w:ins>
            <w:ins w:id="404" w:author="Huawei-Z" w:date="2025-04-30T15:39:00Z">
              <w:r w:rsidRPr="008961EA">
                <w:rPr>
                  <w:b/>
                  <w:szCs w:val="24"/>
                  <w:lang w:eastAsia="zh-CN"/>
                </w:rPr>
                <w:t>:</w:t>
              </w:r>
            </w:ins>
          </w:p>
          <w:p w14:paraId="70878F0C" w14:textId="77777777" w:rsidR="008961EA" w:rsidRPr="005A7688" w:rsidRDefault="008961EA" w:rsidP="008961EA">
            <w:pPr>
              <w:pStyle w:val="TAL"/>
              <w:numPr>
                <w:ilvl w:val="0"/>
                <w:numId w:val="46"/>
              </w:numPr>
              <w:overflowPunct w:val="0"/>
              <w:autoSpaceDE w:val="0"/>
              <w:autoSpaceDN w:val="0"/>
              <w:adjustRightInd w:val="0"/>
              <w:textAlignment w:val="baseline"/>
              <w:rPr>
                <w:ins w:id="405" w:author="Huawei-Z" w:date="2025-04-30T15:39:00Z"/>
                <w:snapToGrid w:val="0"/>
                <w:szCs w:val="24"/>
                <w:lang w:val="fr-FR" w:eastAsia="zh-CN"/>
              </w:rPr>
            </w:pPr>
            <w:ins w:id="406" w:author="Huawei-Z" w:date="2025-04-30T15:39:00Z">
              <w:r w:rsidRPr="005A7688">
                <w:rPr>
                  <w:i/>
                  <w:iCs/>
                  <w:snapToGrid w:val="0"/>
                  <w:szCs w:val="24"/>
                  <w:lang w:val="fr-FR" w:eastAsia="zh-CN"/>
                </w:rPr>
                <w:t>m=audio</w:t>
              </w:r>
              <w:r w:rsidRPr="005A7688">
                <w:rPr>
                  <w:snapToGrid w:val="0"/>
                  <w:szCs w:val="24"/>
                  <w:lang w:val="fr-FR" w:eastAsia="zh-CN"/>
                </w:rPr>
                <w:t xml:space="preserve"> (transport port) </w:t>
              </w:r>
              <w:r w:rsidRPr="005A7688">
                <w:rPr>
                  <w:i/>
                  <w:iCs/>
                  <w:snapToGrid w:val="0"/>
                  <w:szCs w:val="24"/>
                  <w:lang w:val="fr-FR" w:eastAsia="zh-CN"/>
                </w:rPr>
                <w:t>RTP/AVP</w:t>
              </w:r>
              <w:r w:rsidRPr="005A7688">
                <w:rPr>
                  <w:snapToGrid w:val="0"/>
                  <w:szCs w:val="24"/>
                  <w:lang w:val="fr-FR" w:eastAsia="zh-CN"/>
                </w:rPr>
                <w:t xml:space="preserve"> (</w:t>
              </w:r>
              <w:r w:rsidRPr="005A7688">
                <w:rPr>
                  <w:szCs w:val="24"/>
                  <w:lang w:val="fr-FR" w:eastAsia="zh-CN"/>
                </w:rPr>
                <w:t>fmt) [Note 3]</w:t>
              </w:r>
            </w:ins>
          </w:p>
          <w:p w14:paraId="1B87ABB5" w14:textId="77777777" w:rsidR="008961EA" w:rsidRPr="00344819" w:rsidRDefault="008961EA" w:rsidP="008961EA">
            <w:pPr>
              <w:pStyle w:val="TAL"/>
              <w:numPr>
                <w:ilvl w:val="0"/>
                <w:numId w:val="46"/>
              </w:numPr>
              <w:overflowPunct w:val="0"/>
              <w:autoSpaceDE w:val="0"/>
              <w:autoSpaceDN w:val="0"/>
              <w:adjustRightInd w:val="0"/>
              <w:textAlignment w:val="baseline"/>
              <w:rPr>
                <w:ins w:id="407" w:author="Huawei-Z" w:date="2025-04-30T15:39:00Z"/>
                <w:snapToGrid w:val="0"/>
                <w:szCs w:val="24"/>
                <w:lang w:eastAsia="zh-CN"/>
              </w:rPr>
            </w:pPr>
            <w:ins w:id="408" w:author="Huawei-Z" w:date="2025-04-30T15:39:00Z">
              <w:r w:rsidRPr="00344819">
                <w:rPr>
                  <w:i/>
                  <w:iCs/>
                  <w:snapToGrid w:val="0"/>
                  <w:szCs w:val="24"/>
                  <w:lang w:eastAsia="zh-CN"/>
                </w:rPr>
                <w:t>c=IN</w:t>
              </w:r>
              <w:r w:rsidRPr="00344819">
                <w:rPr>
                  <w:snapToGrid w:val="0"/>
                  <w:szCs w:val="24"/>
                  <w:lang w:eastAsia="zh-CN"/>
                </w:rPr>
                <w:t xml:space="preserve"> </w:t>
              </w:r>
              <w:r w:rsidRPr="00344819">
                <w:rPr>
                  <w:szCs w:val="24"/>
                  <w:lang w:eastAsia="zh-CN"/>
                </w:rPr>
                <w:t>(</w:t>
              </w:r>
              <w:proofErr w:type="spellStart"/>
              <w:r w:rsidRPr="00344819">
                <w:rPr>
                  <w:szCs w:val="24"/>
                  <w:lang w:eastAsia="zh-CN"/>
                </w:rPr>
                <w:t>addrtype</w:t>
              </w:r>
              <w:proofErr w:type="spellEnd"/>
              <w:r w:rsidRPr="00344819">
                <w:rPr>
                  <w:szCs w:val="24"/>
                  <w:lang w:eastAsia="zh-CN"/>
                </w:rPr>
                <w:t>)</w:t>
              </w:r>
              <w:r w:rsidRPr="00344819">
                <w:rPr>
                  <w:snapToGrid w:val="0"/>
                  <w:szCs w:val="24"/>
                  <w:lang w:eastAsia="zh-CN"/>
                </w:rPr>
                <w:t xml:space="preserve"> (connection-address for UE) [Note 1]</w:t>
              </w:r>
            </w:ins>
          </w:p>
          <w:p w14:paraId="3ED30B68" w14:textId="77777777" w:rsidR="008961EA" w:rsidRPr="00344819" w:rsidRDefault="008961EA" w:rsidP="008961EA">
            <w:pPr>
              <w:pStyle w:val="TAL"/>
              <w:numPr>
                <w:ilvl w:val="0"/>
                <w:numId w:val="46"/>
              </w:numPr>
              <w:overflowPunct w:val="0"/>
              <w:autoSpaceDE w:val="0"/>
              <w:autoSpaceDN w:val="0"/>
              <w:adjustRightInd w:val="0"/>
              <w:textAlignment w:val="baseline"/>
              <w:rPr>
                <w:ins w:id="409" w:author="Huawei-Z" w:date="2025-04-30T15:39:00Z"/>
                <w:snapToGrid w:val="0"/>
                <w:szCs w:val="24"/>
                <w:lang w:eastAsia="zh-CN"/>
              </w:rPr>
            </w:pPr>
            <w:ins w:id="410" w:author="Huawei-Z" w:date="2025-04-30T15:39:00Z">
              <w:r w:rsidRPr="00344819">
                <w:rPr>
                  <w:i/>
                  <w:iCs/>
                  <w:snapToGrid w:val="0"/>
                  <w:szCs w:val="24"/>
                  <w:lang w:eastAsia="zh-CN"/>
                </w:rPr>
                <w:t>b=AS:</w:t>
              </w:r>
              <w:r w:rsidRPr="00344819">
                <w:rPr>
                  <w:snapToGrid w:val="0"/>
                  <w:szCs w:val="24"/>
                  <w:lang w:eastAsia="zh-CN"/>
                </w:rPr>
                <w:t xml:space="preserve"> (bandwidth-value)</w:t>
              </w:r>
            </w:ins>
          </w:p>
          <w:p w14:paraId="416967A7" w14:textId="77777777" w:rsidR="008961EA" w:rsidRPr="00344819" w:rsidRDefault="008961EA" w:rsidP="008961EA">
            <w:pPr>
              <w:pStyle w:val="TAL"/>
              <w:numPr>
                <w:ilvl w:val="0"/>
                <w:numId w:val="46"/>
              </w:numPr>
              <w:overflowPunct w:val="0"/>
              <w:autoSpaceDE w:val="0"/>
              <w:autoSpaceDN w:val="0"/>
              <w:adjustRightInd w:val="0"/>
              <w:textAlignment w:val="baseline"/>
              <w:rPr>
                <w:ins w:id="411" w:author="Huawei-Z" w:date="2025-04-30T15:39:00Z"/>
                <w:snapToGrid w:val="0"/>
                <w:szCs w:val="24"/>
                <w:lang w:eastAsia="zh-CN"/>
              </w:rPr>
            </w:pPr>
            <w:ins w:id="412" w:author="Huawei-Z" w:date="2025-04-30T15:39:00Z">
              <w:r w:rsidRPr="00344819">
                <w:rPr>
                  <w:i/>
                  <w:iCs/>
                  <w:snapToGrid w:val="0"/>
                  <w:szCs w:val="24"/>
                  <w:lang w:eastAsia="zh-CN"/>
                </w:rPr>
                <w:t>b=RS:</w:t>
              </w:r>
              <w:r w:rsidRPr="00344819">
                <w:rPr>
                  <w:snapToGrid w:val="0"/>
                  <w:szCs w:val="24"/>
                  <w:lang w:eastAsia="zh-CN"/>
                </w:rPr>
                <w:t xml:space="preserve"> (bandwidth-value)</w:t>
              </w:r>
            </w:ins>
          </w:p>
          <w:p w14:paraId="03BA4777" w14:textId="77777777" w:rsidR="008961EA" w:rsidRPr="00344819" w:rsidRDefault="008961EA" w:rsidP="008961EA">
            <w:pPr>
              <w:pStyle w:val="TAL"/>
              <w:numPr>
                <w:ilvl w:val="0"/>
                <w:numId w:val="46"/>
              </w:numPr>
              <w:overflowPunct w:val="0"/>
              <w:autoSpaceDE w:val="0"/>
              <w:autoSpaceDN w:val="0"/>
              <w:adjustRightInd w:val="0"/>
              <w:textAlignment w:val="baseline"/>
              <w:rPr>
                <w:ins w:id="413" w:author="Huawei-Z" w:date="2025-04-30T15:39:00Z"/>
                <w:snapToGrid w:val="0"/>
                <w:szCs w:val="24"/>
                <w:lang w:eastAsia="zh-CN"/>
              </w:rPr>
            </w:pPr>
            <w:ins w:id="414" w:author="Huawei-Z" w:date="2025-04-30T15:39:00Z">
              <w:r w:rsidRPr="00344819">
                <w:rPr>
                  <w:i/>
                  <w:iCs/>
                  <w:snapToGrid w:val="0"/>
                  <w:szCs w:val="24"/>
                  <w:lang w:eastAsia="zh-CN"/>
                </w:rPr>
                <w:t>b=RR:</w:t>
              </w:r>
              <w:r w:rsidRPr="00344819">
                <w:rPr>
                  <w:snapToGrid w:val="0"/>
                  <w:szCs w:val="24"/>
                  <w:lang w:eastAsia="zh-CN"/>
                </w:rPr>
                <w:t xml:space="preserve"> (bandwidth-value)</w:t>
              </w:r>
            </w:ins>
          </w:p>
          <w:p w14:paraId="1C5452E2" w14:textId="77777777" w:rsidR="008961EA" w:rsidRPr="00344819" w:rsidRDefault="008961EA" w:rsidP="008961EA">
            <w:pPr>
              <w:pStyle w:val="TAL"/>
              <w:rPr>
                <w:ins w:id="415" w:author="Huawei-Z" w:date="2025-04-30T15:39:00Z"/>
                <w:snapToGrid w:val="0"/>
                <w:szCs w:val="24"/>
                <w:lang w:eastAsia="zh-CN"/>
              </w:rPr>
            </w:pPr>
          </w:p>
          <w:p w14:paraId="69FC79D9" w14:textId="7928ADAB" w:rsidR="008961EA" w:rsidRPr="008961EA" w:rsidRDefault="008961EA" w:rsidP="008961EA">
            <w:pPr>
              <w:pStyle w:val="TAL"/>
              <w:rPr>
                <w:ins w:id="416" w:author="Huawei-Z" w:date="2025-04-30T15:39:00Z"/>
                <w:b/>
                <w:snapToGrid w:val="0"/>
                <w:szCs w:val="24"/>
                <w:lang w:eastAsia="zh-CN"/>
              </w:rPr>
            </w:pPr>
            <w:ins w:id="417" w:author="Huawei-Z" w:date="2025-04-30T15:39:00Z">
              <w:r w:rsidRPr="008961EA">
                <w:rPr>
                  <w:b/>
                  <w:snapToGrid w:val="0"/>
                  <w:szCs w:val="24"/>
                  <w:lang w:eastAsia="zh-CN"/>
                </w:rPr>
                <w:t>Attributes for media</w:t>
              </w:r>
            </w:ins>
            <w:ins w:id="418" w:author="Huawei-Z" w:date="2025-04-30T15:40:00Z">
              <w:r w:rsidRPr="008961EA">
                <w:rPr>
                  <w:b/>
                  <w:snapToGrid w:val="0"/>
                  <w:szCs w:val="24"/>
                  <w:lang w:eastAsia="zh-CN"/>
                </w:rPr>
                <w:t xml:space="preserve"> for voice</w:t>
              </w:r>
            </w:ins>
            <w:ins w:id="419" w:author="Huawei-Z" w:date="2025-04-30T15:39:00Z">
              <w:r w:rsidRPr="008961EA">
                <w:rPr>
                  <w:b/>
                  <w:snapToGrid w:val="0"/>
                  <w:szCs w:val="24"/>
                  <w:lang w:eastAsia="zh-CN"/>
                </w:rPr>
                <w:t>:</w:t>
              </w:r>
            </w:ins>
          </w:p>
          <w:p w14:paraId="15DB5A31" w14:textId="77777777" w:rsidR="008961EA" w:rsidRPr="00344819" w:rsidRDefault="008961EA" w:rsidP="008961EA">
            <w:pPr>
              <w:pStyle w:val="TAL"/>
              <w:numPr>
                <w:ilvl w:val="0"/>
                <w:numId w:val="46"/>
              </w:numPr>
              <w:overflowPunct w:val="0"/>
              <w:autoSpaceDE w:val="0"/>
              <w:autoSpaceDN w:val="0"/>
              <w:adjustRightInd w:val="0"/>
              <w:textAlignment w:val="baseline"/>
              <w:rPr>
                <w:ins w:id="420" w:author="Huawei-Z" w:date="2025-04-30T15:39:00Z"/>
                <w:snapToGrid w:val="0"/>
                <w:szCs w:val="24"/>
                <w:lang w:eastAsia="zh-CN"/>
              </w:rPr>
            </w:pPr>
            <w:ins w:id="421" w:author="Huawei-Z" w:date="2025-04-30T15:39:00Z">
              <w:r w:rsidRPr="00344819">
                <w:rPr>
                  <w:i/>
                  <w:iCs/>
                  <w:snapToGrid w:val="0"/>
                  <w:szCs w:val="24"/>
                  <w:lang w:eastAsia="zh-CN"/>
                </w:rPr>
                <w:t>a=</w:t>
              </w:r>
              <w:proofErr w:type="spellStart"/>
              <w:r w:rsidRPr="00344819">
                <w:rPr>
                  <w:i/>
                  <w:iCs/>
                  <w:snapToGrid w:val="0"/>
                  <w:szCs w:val="24"/>
                  <w:lang w:eastAsia="zh-CN"/>
                </w:rPr>
                <w:t>rtpmap</w:t>
              </w:r>
              <w:proofErr w:type="spellEnd"/>
              <w:r w:rsidRPr="00344819">
                <w:rPr>
                  <w:i/>
                  <w:iCs/>
                  <w:snapToGrid w:val="0"/>
                  <w:szCs w:val="24"/>
                  <w:lang w:eastAsia="zh-CN"/>
                </w:rPr>
                <w:t>:</w:t>
              </w:r>
              <w:r w:rsidRPr="00344819">
                <w:rPr>
                  <w:snapToGrid w:val="0"/>
                  <w:szCs w:val="24"/>
                  <w:lang w:eastAsia="zh-CN"/>
                </w:rPr>
                <w:t>(payload type)</w:t>
              </w:r>
              <w:r w:rsidRPr="00344819">
                <w:rPr>
                  <w:i/>
                  <w:iCs/>
                  <w:snapToGrid w:val="0"/>
                  <w:szCs w:val="24"/>
                  <w:lang w:eastAsia="zh-CN"/>
                </w:rPr>
                <w:t xml:space="preserve"> AMR-WB/16000</w:t>
              </w:r>
              <w:r w:rsidRPr="00344819">
                <w:rPr>
                  <w:snapToGrid w:val="0"/>
                  <w:szCs w:val="24"/>
                  <w:lang w:eastAsia="zh-CN"/>
                </w:rPr>
                <w:t xml:space="preserve"> [Note 2]</w:t>
              </w:r>
            </w:ins>
          </w:p>
          <w:p w14:paraId="1B1FD3E8" w14:textId="77777777" w:rsidR="008961EA" w:rsidRPr="00344819" w:rsidRDefault="008961EA" w:rsidP="008961EA">
            <w:pPr>
              <w:pStyle w:val="TAL"/>
              <w:numPr>
                <w:ilvl w:val="0"/>
                <w:numId w:val="46"/>
              </w:numPr>
              <w:overflowPunct w:val="0"/>
              <w:autoSpaceDE w:val="0"/>
              <w:autoSpaceDN w:val="0"/>
              <w:adjustRightInd w:val="0"/>
              <w:textAlignment w:val="baseline"/>
              <w:rPr>
                <w:ins w:id="422" w:author="Huawei-Z" w:date="2025-04-30T15:39:00Z"/>
                <w:i/>
                <w:iCs/>
                <w:snapToGrid w:val="0"/>
                <w:szCs w:val="24"/>
                <w:lang w:eastAsia="zh-CN"/>
              </w:rPr>
            </w:pPr>
            <w:ins w:id="423" w:author="Huawei-Z" w:date="2025-04-30T15:39:00Z">
              <w:r w:rsidRPr="00344819">
                <w:rPr>
                  <w:i/>
                  <w:iCs/>
                  <w:snapToGrid w:val="0"/>
                  <w:szCs w:val="24"/>
                  <w:lang w:eastAsia="zh-CN"/>
                </w:rPr>
                <w:t>a=</w:t>
              </w:r>
              <w:proofErr w:type="spellStart"/>
              <w:r w:rsidRPr="00344819">
                <w:rPr>
                  <w:i/>
                  <w:iCs/>
                  <w:snapToGrid w:val="0"/>
                  <w:szCs w:val="24"/>
                  <w:lang w:eastAsia="zh-CN"/>
                </w:rPr>
                <w:t>fmtp</w:t>
              </w:r>
              <w:proofErr w:type="spellEnd"/>
              <w:r w:rsidRPr="00344819">
                <w:rPr>
                  <w:i/>
                  <w:iCs/>
                  <w:snapToGrid w:val="0"/>
                  <w:szCs w:val="24"/>
                  <w:lang w:eastAsia="zh-CN"/>
                </w:rPr>
                <w:t>:</w:t>
              </w:r>
              <w:r w:rsidRPr="00344819">
                <w:rPr>
                  <w:szCs w:val="24"/>
                  <w:lang w:eastAsia="zh-CN"/>
                </w:rPr>
                <w:t>(format) [Note 2, 3]</w:t>
              </w:r>
            </w:ins>
          </w:p>
          <w:p w14:paraId="6DF19C01" w14:textId="77777777" w:rsidR="008961EA" w:rsidRDefault="008961EA" w:rsidP="00260468">
            <w:pPr>
              <w:pStyle w:val="TAL"/>
              <w:rPr>
                <w:ins w:id="424" w:author="Huawei-Z" w:date="2025-04-30T15:39:00Z"/>
                <w:b/>
                <w:lang w:eastAsia="zh-CN"/>
              </w:rPr>
            </w:pPr>
          </w:p>
          <w:p w14:paraId="4A62731B" w14:textId="77777777" w:rsidR="008961EA" w:rsidRPr="00250ABF" w:rsidRDefault="008961EA" w:rsidP="008961EA">
            <w:pPr>
              <w:pStyle w:val="TAL"/>
              <w:rPr>
                <w:ins w:id="425" w:author="Huawei-Z" w:date="2025-04-30T15:39:00Z"/>
                <w:b/>
                <w:lang w:eastAsia="zh-CN"/>
              </w:rPr>
            </w:pPr>
            <w:ins w:id="426" w:author="Huawei-Z" w:date="2025-04-30T15:39:00Z">
              <w:r w:rsidRPr="00250ABF">
                <w:rPr>
                  <w:b/>
                  <w:lang w:eastAsia="zh-CN"/>
                </w:rPr>
                <w:t>Media description</w:t>
              </w:r>
              <w:r>
                <w:rPr>
                  <w:b/>
                  <w:lang w:eastAsia="zh-CN"/>
                </w:rPr>
                <w:t xml:space="preserve"> for IMS data channel</w:t>
              </w:r>
              <w:r w:rsidRPr="00250ABF">
                <w:rPr>
                  <w:b/>
                  <w:lang w:eastAsia="zh-CN"/>
                </w:rPr>
                <w:t>:</w:t>
              </w:r>
              <w:r>
                <w:rPr>
                  <w:b/>
                  <w:lang w:eastAsia="zh-CN"/>
                </w:rPr>
                <w:t xml:space="preserve"> [Note 4]</w:t>
              </w:r>
            </w:ins>
          </w:p>
          <w:p w14:paraId="3DE6A335" w14:textId="77777777" w:rsidR="008961EA" w:rsidRPr="008961EA" w:rsidRDefault="008961EA" w:rsidP="008961EA">
            <w:pPr>
              <w:pStyle w:val="TAL"/>
              <w:numPr>
                <w:ilvl w:val="0"/>
                <w:numId w:val="46"/>
              </w:numPr>
              <w:overflowPunct w:val="0"/>
              <w:autoSpaceDE w:val="0"/>
              <w:autoSpaceDN w:val="0"/>
              <w:adjustRightInd w:val="0"/>
              <w:textAlignment w:val="baseline"/>
              <w:rPr>
                <w:ins w:id="427" w:author="Huawei-Z" w:date="2025-04-30T15:39:00Z"/>
                <w:i/>
                <w:iCs/>
                <w:snapToGrid w:val="0"/>
                <w:szCs w:val="24"/>
                <w:lang w:val="fr-FR" w:eastAsia="zh-CN"/>
              </w:rPr>
            </w:pPr>
            <w:ins w:id="428" w:author="Huawei-Z" w:date="2025-04-30T15:39:00Z">
              <w:r w:rsidRPr="008961EA">
                <w:rPr>
                  <w:i/>
                  <w:iCs/>
                  <w:snapToGrid w:val="0"/>
                  <w:szCs w:val="24"/>
                  <w:lang w:val="fr-FR" w:eastAsia="zh-CN"/>
                </w:rPr>
                <w:t xml:space="preserve">m=application (transport port) UDP/DTLS/SCTP webrtc-datachannel </w:t>
              </w:r>
            </w:ins>
          </w:p>
          <w:p w14:paraId="049A8AFD" w14:textId="77777777" w:rsidR="008961EA" w:rsidRDefault="008961EA" w:rsidP="008961EA">
            <w:pPr>
              <w:pStyle w:val="TAL"/>
              <w:rPr>
                <w:ins w:id="429" w:author="Huawei-Z" w:date="2025-04-30T15:39:00Z"/>
                <w:lang w:eastAsia="zh-CN"/>
              </w:rPr>
            </w:pPr>
          </w:p>
          <w:p w14:paraId="37D2D14B" w14:textId="77777777" w:rsidR="008961EA" w:rsidRDefault="008961EA" w:rsidP="008961EA">
            <w:pPr>
              <w:pStyle w:val="TAL"/>
              <w:rPr>
                <w:ins w:id="430" w:author="Huawei-Z" w:date="2025-04-30T15:39:00Z"/>
                <w:b/>
                <w:lang w:eastAsia="zh-CN"/>
              </w:rPr>
            </w:pPr>
            <w:ins w:id="431" w:author="Huawei-Z" w:date="2025-04-30T15:39: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[Note 4]</w:t>
              </w:r>
            </w:ins>
          </w:p>
          <w:p w14:paraId="2DB40BBB" w14:textId="6FF03D48" w:rsidR="008961EA" w:rsidRPr="008961EA" w:rsidRDefault="008961EA" w:rsidP="008961EA">
            <w:pPr>
              <w:pStyle w:val="TAL"/>
              <w:numPr>
                <w:ilvl w:val="0"/>
                <w:numId w:val="46"/>
              </w:numPr>
              <w:overflowPunct w:val="0"/>
              <w:autoSpaceDE w:val="0"/>
              <w:autoSpaceDN w:val="0"/>
              <w:adjustRightInd w:val="0"/>
              <w:textAlignment w:val="baseline"/>
              <w:rPr>
                <w:ins w:id="432" w:author="Huawei-Z" w:date="2025-04-30T15:39:00Z"/>
                <w:i/>
                <w:iCs/>
                <w:snapToGrid w:val="0"/>
                <w:szCs w:val="24"/>
                <w:lang w:val="fr-FR" w:eastAsia="zh-CN"/>
              </w:rPr>
            </w:pPr>
            <w:ins w:id="433" w:author="Huawei-Z" w:date="2025-04-30T15:39:00Z">
              <w:r w:rsidRPr="008961EA">
                <w:rPr>
                  <w:i/>
                  <w:iCs/>
                  <w:snapToGrid w:val="0"/>
                  <w:szCs w:val="24"/>
                  <w:lang w:val="fr-FR" w:eastAsia="zh-CN"/>
                </w:rPr>
                <w:t xml:space="preserve">a=max-message-size: (max-message-size-value) </w:t>
              </w:r>
              <w:r w:rsidRPr="008961EA">
                <w:rPr>
                  <w:snapToGrid w:val="0"/>
                  <w:szCs w:val="24"/>
                  <w:lang w:eastAsia="zh-CN"/>
                </w:rPr>
                <w:t xml:space="preserve">[Note </w:t>
              </w:r>
            </w:ins>
            <w:ins w:id="434" w:author="Huawei-Z" w:date="2025-04-30T15:47:00Z">
              <w:r w:rsidR="00CE3B34">
                <w:rPr>
                  <w:snapToGrid w:val="0"/>
                  <w:szCs w:val="24"/>
                  <w:lang w:eastAsia="zh-CN"/>
                </w:rPr>
                <w:t>5</w:t>
              </w:r>
            </w:ins>
            <w:ins w:id="435" w:author="Huawei-Z" w:date="2025-04-30T15:39:00Z">
              <w:r w:rsidRPr="008961EA">
                <w:rPr>
                  <w:snapToGrid w:val="0"/>
                  <w:szCs w:val="24"/>
                  <w:lang w:eastAsia="zh-CN"/>
                </w:rPr>
                <w:t>]</w:t>
              </w:r>
            </w:ins>
          </w:p>
          <w:p w14:paraId="6F32C478" w14:textId="3A22731C" w:rsidR="008961EA" w:rsidRPr="008961EA" w:rsidRDefault="008961EA" w:rsidP="008961EA">
            <w:pPr>
              <w:pStyle w:val="TAL"/>
              <w:numPr>
                <w:ilvl w:val="0"/>
                <w:numId w:val="46"/>
              </w:numPr>
              <w:overflowPunct w:val="0"/>
              <w:autoSpaceDE w:val="0"/>
              <w:autoSpaceDN w:val="0"/>
              <w:adjustRightInd w:val="0"/>
              <w:textAlignment w:val="baseline"/>
              <w:rPr>
                <w:ins w:id="436" w:author="Huawei-Z" w:date="2025-04-30T15:39:00Z"/>
                <w:i/>
                <w:iCs/>
                <w:snapToGrid w:val="0"/>
                <w:szCs w:val="24"/>
                <w:lang w:val="fr-FR" w:eastAsia="zh-CN"/>
              </w:rPr>
            </w:pPr>
            <w:ins w:id="437" w:author="Huawei-Z" w:date="2025-04-30T15:39:00Z">
              <w:r w:rsidRPr="008961EA">
                <w:rPr>
                  <w:i/>
                  <w:iCs/>
                  <w:snapToGrid w:val="0"/>
                  <w:szCs w:val="24"/>
                  <w:lang w:val="fr-FR" w:eastAsia="zh-CN"/>
                </w:rPr>
                <w:t>a=sctp-port:(sctp-port-value)</w:t>
              </w:r>
              <w:r w:rsidRPr="008961EA">
                <w:rPr>
                  <w:snapToGrid w:val="0"/>
                  <w:szCs w:val="24"/>
                  <w:lang w:eastAsia="zh-CN"/>
                </w:rPr>
                <w:t xml:space="preserve"> [Note </w:t>
              </w:r>
            </w:ins>
            <w:ins w:id="438" w:author="Huawei-Z" w:date="2025-04-30T15:47:00Z">
              <w:r w:rsidR="00CE3B34">
                <w:rPr>
                  <w:snapToGrid w:val="0"/>
                  <w:szCs w:val="24"/>
                  <w:lang w:eastAsia="zh-CN"/>
                </w:rPr>
                <w:t>6</w:t>
              </w:r>
            </w:ins>
            <w:ins w:id="439" w:author="Huawei-Z" w:date="2025-04-30T15:39:00Z">
              <w:r w:rsidRPr="008961EA">
                <w:rPr>
                  <w:snapToGrid w:val="0"/>
                  <w:szCs w:val="24"/>
                  <w:lang w:eastAsia="zh-CN"/>
                </w:rPr>
                <w:t>]</w:t>
              </w:r>
            </w:ins>
          </w:p>
          <w:p w14:paraId="09A83100" w14:textId="77777777" w:rsidR="008961EA" w:rsidRPr="008961EA" w:rsidRDefault="008961EA" w:rsidP="008961EA">
            <w:pPr>
              <w:pStyle w:val="TAL"/>
              <w:numPr>
                <w:ilvl w:val="0"/>
                <w:numId w:val="46"/>
              </w:numPr>
              <w:overflowPunct w:val="0"/>
              <w:autoSpaceDE w:val="0"/>
              <w:autoSpaceDN w:val="0"/>
              <w:adjustRightInd w:val="0"/>
              <w:textAlignment w:val="baseline"/>
              <w:rPr>
                <w:ins w:id="440" w:author="Huawei-Z" w:date="2025-04-30T15:39:00Z"/>
                <w:i/>
                <w:iCs/>
                <w:snapToGrid w:val="0"/>
                <w:szCs w:val="24"/>
                <w:lang w:val="fr-FR" w:eastAsia="zh-CN"/>
              </w:rPr>
            </w:pPr>
            <w:ins w:id="441" w:author="Huawei-Z" w:date="2025-04-30T15:39:00Z">
              <w:r w:rsidRPr="008961EA">
                <w:rPr>
                  <w:i/>
                  <w:iCs/>
                  <w:snapToGrid w:val="0"/>
                  <w:szCs w:val="24"/>
                  <w:lang w:val="fr-FR" w:eastAsia="zh-CN"/>
                </w:rPr>
                <w:t xml:space="preserve">a=setup: active </w:t>
              </w:r>
            </w:ins>
          </w:p>
          <w:p w14:paraId="146C74CA" w14:textId="5744FF6B" w:rsidR="008961EA" w:rsidRPr="008961EA" w:rsidRDefault="008961EA" w:rsidP="008961EA">
            <w:pPr>
              <w:pStyle w:val="TAL"/>
              <w:numPr>
                <w:ilvl w:val="0"/>
                <w:numId w:val="46"/>
              </w:numPr>
              <w:overflowPunct w:val="0"/>
              <w:autoSpaceDE w:val="0"/>
              <w:autoSpaceDN w:val="0"/>
              <w:adjustRightInd w:val="0"/>
              <w:textAlignment w:val="baseline"/>
              <w:rPr>
                <w:ins w:id="442" w:author="Huawei-Z" w:date="2025-04-30T15:39:00Z"/>
                <w:i/>
                <w:iCs/>
                <w:snapToGrid w:val="0"/>
                <w:szCs w:val="24"/>
                <w:lang w:val="fr-FR" w:eastAsia="zh-CN"/>
              </w:rPr>
            </w:pPr>
            <w:ins w:id="443" w:author="Huawei-Z" w:date="2025-04-30T15:39:00Z">
              <w:r w:rsidRPr="008961EA">
                <w:rPr>
                  <w:i/>
                  <w:iCs/>
                  <w:snapToGrid w:val="0"/>
                  <w:szCs w:val="24"/>
                  <w:lang w:val="fr-FR" w:eastAsia="zh-CN"/>
                </w:rPr>
                <w:t>a=fingerprint: (hash-func) (fingerprint)</w:t>
              </w:r>
              <w:r w:rsidRPr="008961EA">
                <w:rPr>
                  <w:snapToGrid w:val="0"/>
                  <w:szCs w:val="24"/>
                  <w:lang w:eastAsia="zh-CN"/>
                </w:rPr>
                <w:t xml:space="preserve"> [Note </w:t>
              </w:r>
            </w:ins>
            <w:ins w:id="444" w:author="Huawei-Z" w:date="2025-04-30T15:47:00Z">
              <w:r w:rsidR="00CE3B34">
                <w:rPr>
                  <w:snapToGrid w:val="0"/>
                  <w:szCs w:val="24"/>
                  <w:lang w:eastAsia="zh-CN"/>
                </w:rPr>
                <w:t>7</w:t>
              </w:r>
            </w:ins>
            <w:ins w:id="445" w:author="Huawei-Z" w:date="2025-04-30T15:39:00Z">
              <w:r w:rsidRPr="008961EA">
                <w:rPr>
                  <w:snapToGrid w:val="0"/>
                  <w:szCs w:val="24"/>
                  <w:lang w:eastAsia="zh-CN"/>
                </w:rPr>
                <w:t>]</w:t>
              </w:r>
            </w:ins>
          </w:p>
          <w:p w14:paraId="1FC92E2B" w14:textId="77777777" w:rsidR="008961EA" w:rsidRPr="008961EA" w:rsidRDefault="008961EA" w:rsidP="008961EA">
            <w:pPr>
              <w:pStyle w:val="TAL"/>
              <w:numPr>
                <w:ilvl w:val="0"/>
                <w:numId w:val="46"/>
              </w:numPr>
              <w:overflowPunct w:val="0"/>
              <w:autoSpaceDE w:val="0"/>
              <w:autoSpaceDN w:val="0"/>
              <w:adjustRightInd w:val="0"/>
              <w:textAlignment w:val="baseline"/>
              <w:rPr>
                <w:ins w:id="446" w:author="Huawei-Z" w:date="2025-04-30T15:39:00Z"/>
                <w:i/>
                <w:iCs/>
                <w:snapToGrid w:val="0"/>
                <w:szCs w:val="24"/>
                <w:lang w:val="fr-FR" w:eastAsia="zh-CN"/>
              </w:rPr>
            </w:pPr>
            <w:ins w:id="447" w:author="Huawei-Z" w:date="2025-04-30T15:39:00Z">
              <w:r w:rsidRPr="008961EA">
                <w:rPr>
                  <w:i/>
                  <w:iCs/>
                  <w:snapToGrid w:val="0"/>
                  <w:szCs w:val="24"/>
                  <w:lang w:val="fr-FR" w:eastAsia="zh-CN"/>
                </w:rPr>
                <w:t xml:space="preserve">a=tls-id: (tls-id-value) </w:t>
              </w:r>
            </w:ins>
          </w:p>
          <w:p w14:paraId="68FACD05" w14:textId="03FCF7B9" w:rsidR="008961EA" w:rsidRPr="008961EA" w:rsidRDefault="008961EA" w:rsidP="008961EA">
            <w:pPr>
              <w:pStyle w:val="TAL"/>
              <w:numPr>
                <w:ilvl w:val="0"/>
                <w:numId w:val="46"/>
              </w:numPr>
              <w:overflowPunct w:val="0"/>
              <w:autoSpaceDE w:val="0"/>
              <w:autoSpaceDN w:val="0"/>
              <w:adjustRightInd w:val="0"/>
              <w:textAlignment w:val="baseline"/>
              <w:rPr>
                <w:ins w:id="448" w:author="Huawei-Z" w:date="2025-04-30T15:39:00Z"/>
                <w:i/>
                <w:iCs/>
                <w:snapToGrid w:val="0"/>
                <w:szCs w:val="24"/>
                <w:lang w:val="fr-FR" w:eastAsia="zh-CN"/>
              </w:rPr>
            </w:pPr>
            <w:ins w:id="449" w:author="Huawei-Z" w:date="2025-04-30T15:39:00Z">
              <w:r w:rsidRPr="008961EA">
                <w:rPr>
                  <w:i/>
                  <w:iCs/>
                  <w:snapToGrid w:val="0"/>
                  <w:szCs w:val="24"/>
                  <w:lang w:val="fr-FR" w:eastAsia="zh-CN"/>
                </w:rPr>
                <w:t>a=dcmap:0 subprotocol="http"</w:t>
              </w:r>
            </w:ins>
          </w:p>
          <w:p w14:paraId="1AB82E5B" w14:textId="77777777" w:rsidR="008961EA" w:rsidRDefault="008961EA" w:rsidP="008961EA">
            <w:pPr>
              <w:pStyle w:val="TAL"/>
              <w:rPr>
                <w:ins w:id="450" w:author="Huawei-Z" w:date="2025-04-30T15:39:00Z"/>
                <w:b/>
                <w:lang w:eastAsia="zh-CN"/>
              </w:rPr>
            </w:pPr>
          </w:p>
          <w:p w14:paraId="2B4EDB52" w14:textId="77777777" w:rsidR="008961EA" w:rsidRPr="00344819" w:rsidRDefault="008961EA" w:rsidP="008961EA">
            <w:pPr>
              <w:pStyle w:val="TAL"/>
              <w:rPr>
                <w:ins w:id="451" w:author="Huawei-Z" w:date="2025-04-30T15:39:00Z"/>
                <w:lang w:eastAsia="zh-CN"/>
              </w:rPr>
            </w:pPr>
            <w:ins w:id="452" w:author="Huawei-Z" w:date="2025-04-30T15:39:00Z">
              <w:r w:rsidRPr="00344819">
                <w:rPr>
                  <w:lang w:eastAsia="zh-CN"/>
                </w:rPr>
                <w:t>Note 1: At least one "c=" field shall be present.</w:t>
              </w:r>
            </w:ins>
          </w:p>
          <w:p w14:paraId="0B409D0D" w14:textId="77777777" w:rsidR="008961EA" w:rsidRPr="00344819" w:rsidRDefault="008961EA" w:rsidP="008961EA">
            <w:pPr>
              <w:pStyle w:val="TAL"/>
              <w:rPr>
                <w:ins w:id="453" w:author="Huawei-Z" w:date="2025-04-30T15:39:00Z"/>
                <w:lang w:eastAsia="zh-CN"/>
              </w:rPr>
            </w:pPr>
            <w:ins w:id="454" w:author="Huawei-Z" w:date="2025-04-30T15:39:00Z">
              <w:r w:rsidRPr="00344819">
                <w:rPr>
                  <w:lang w:eastAsia="zh-CN"/>
                </w:rPr>
                <w:t xml:space="preserve">Note 2: The values for </w:t>
              </w:r>
              <w:proofErr w:type="spellStart"/>
              <w:r w:rsidRPr="00344819">
                <w:rPr>
                  <w:lang w:eastAsia="zh-CN"/>
                </w:rPr>
                <w:t>fmt</w:t>
              </w:r>
              <w:proofErr w:type="spellEnd"/>
              <w:r w:rsidRPr="00344819">
                <w:rPr>
                  <w:lang w:eastAsia="zh-CN"/>
                </w:rPr>
                <w:t>, payload type and format are not checked</w:t>
              </w:r>
            </w:ins>
          </w:p>
          <w:p w14:paraId="78981FFD" w14:textId="48D5C168" w:rsidR="008961EA" w:rsidRDefault="008961EA" w:rsidP="008961EA">
            <w:pPr>
              <w:pStyle w:val="TAL"/>
              <w:rPr>
                <w:ins w:id="455" w:author="Huawei-Z" w:date="2025-04-30T15:41:00Z"/>
                <w:lang w:eastAsia="zh-CN"/>
              </w:rPr>
            </w:pPr>
            <w:ins w:id="456" w:author="Huawei-Z" w:date="2025-04-30T15:39:00Z">
              <w:r w:rsidRPr="00344819">
                <w:rPr>
                  <w:lang w:eastAsia="zh-CN"/>
                </w:rPr>
                <w:t>Note 3: Parameters for the AMR codec are not checked</w:t>
              </w:r>
            </w:ins>
          </w:p>
          <w:p w14:paraId="462778B2" w14:textId="0366E8FC" w:rsidR="008961EA" w:rsidRDefault="00CE3B34" w:rsidP="008961EA">
            <w:pPr>
              <w:pStyle w:val="TAL"/>
              <w:rPr>
                <w:ins w:id="457" w:author="Huawei-Z" w:date="2025-04-30T15:41:00Z"/>
                <w:lang w:eastAsia="zh-CN"/>
              </w:rPr>
            </w:pPr>
            <w:ins w:id="458" w:author="Huawei-Z" w:date="2025-04-30T15:47:00Z">
              <w:r>
                <w:rPr>
                  <w:lang w:eastAsia="zh-CN"/>
                </w:rPr>
                <w:t>Note4: The m</w:t>
              </w:r>
              <w:r w:rsidRPr="00144B08">
                <w:rPr>
                  <w:lang w:eastAsia="zh-CN"/>
                </w:rPr>
                <w:t xml:space="preserve">edia description and </w:t>
              </w:r>
              <w:r>
                <w:rPr>
                  <w:lang w:eastAsia="zh-CN"/>
                </w:rPr>
                <w:t>a</w:t>
              </w:r>
              <w:r w:rsidRPr="00144B08">
                <w:rPr>
                  <w:lang w:eastAsia="zh-CN"/>
                </w:rPr>
                <w:t>ttributes for media for IMS data channel</w:t>
              </w:r>
              <w:r>
                <w:rPr>
                  <w:lang w:eastAsia="zh-CN"/>
                </w:rPr>
                <w:t xml:space="preserve"> shall present in 183 Session Progress or 200 OK for INVITE.</w:t>
              </w:r>
            </w:ins>
          </w:p>
          <w:p w14:paraId="14882879" w14:textId="767313D6" w:rsidR="008961EA" w:rsidRDefault="008961EA" w:rsidP="008961EA">
            <w:pPr>
              <w:pStyle w:val="TAL"/>
              <w:rPr>
                <w:ins w:id="459" w:author="Huawei-Z" w:date="2025-04-30T15:41:00Z"/>
                <w:lang w:eastAsia="zh-CN"/>
              </w:rPr>
            </w:pPr>
            <w:ins w:id="460" w:author="Huawei-Z" w:date="2025-04-30T15:41:00Z">
              <w:r>
                <w:rPr>
                  <w:lang w:eastAsia="zh-CN"/>
                </w:rPr>
                <w:t xml:space="preserve">Note </w:t>
              </w:r>
            </w:ins>
            <w:ins w:id="461" w:author="Huawei-Z" w:date="2025-04-30T15:47:00Z">
              <w:r w:rsidR="00CE3B34">
                <w:rPr>
                  <w:lang w:eastAsia="zh-CN"/>
                </w:rPr>
                <w:t>5</w:t>
              </w:r>
            </w:ins>
            <w:ins w:id="462" w:author="Huawei-Z" w:date="2025-04-30T15:41:00Z">
              <w:r>
                <w:rPr>
                  <w:lang w:eastAsia="zh-CN"/>
                </w:rPr>
                <w:t xml:space="preserve">: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468564ED" w14:textId="4B15C914" w:rsidR="008961EA" w:rsidRDefault="008961EA" w:rsidP="008961EA">
            <w:pPr>
              <w:pStyle w:val="TAL"/>
              <w:rPr>
                <w:ins w:id="463" w:author="Huawei-Z" w:date="2025-04-30T15:41:00Z"/>
                <w:lang w:eastAsia="zh-CN"/>
              </w:rPr>
            </w:pPr>
            <w:ins w:id="464" w:author="Huawei-Z" w:date="2025-04-30T15:41:00Z">
              <w:r w:rsidRPr="00250ABF">
                <w:rPr>
                  <w:lang w:eastAsia="zh-CN"/>
                </w:rPr>
                <w:t xml:space="preserve">Note </w:t>
              </w:r>
            </w:ins>
            <w:ins w:id="465" w:author="Huawei-Z" w:date="2025-04-30T15:47:00Z">
              <w:r w:rsidR="00CE3B34">
                <w:rPr>
                  <w:lang w:eastAsia="zh-CN"/>
                </w:rPr>
                <w:t>6</w:t>
              </w:r>
            </w:ins>
            <w:ins w:id="466" w:author="Huawei-Z" w:date="2025-04-30T15:41:00Z">
              <w:r w:rsidRPr="00250ABF">
                <w:rPr>
                  <w:lang w:eastAsia="zh-CN"/>
                </w:rPr>
                <w:t>:</w:t>
              </w:r>
              <w:r>
                <w:rPr>
                  <w:lang w:eastAsia="zh-CN"/>
                </w:rPr>
                <w:t xml:space="preserve"> SCTP port range is between 0 and 65535(both included). Leading zeroes must not be used.</w:t>
              </w:r>
            </w:ins>
          </w:p>
          <w:p w14:paraId="187B34C6" w14:textId="1E04AFE4" w:rsidR="00AE16E7" w:rsidRPr="00250ABF" w:rsidRDefault="008961EA" w:rsidP="00E979B2">
            <w:pPr>
              <w:pStyle w:val="TAL"/>
              <w:rPr>
                <w:ins w:id="467" w:author="Huawei-Z" w:date="2025-04-29T20:12:00Z"/>
                <w:lang w:eastAsia="zh-CN"/>
              </w:rPr>
            </w:pPr>
            <w:ins w:id="468" w:author="Huawei-Z" w:date="2025-04-30T15:41:00Z">
              <w:r w:rsidRPr="00250ABF">
                <w:rPr>
                  <w:lang w:eastAsia="zh-CN"/>
                </w:rPr>
                <w:t>Note</w:t>
              </w:r>
            </w:ins>
            <w:ins w:id="469" w:author="Huawei-Z" w:date="2025-04-30T15:47:00Z">
              <w:r w:rsidR="00CE3B34">
                <w:rPr>
                  <w:lang w:eastAsia="zh-CN"/>
                </w:rPr>
                <w:t>7</w:t>
              </w:r>
            </w:ins>
            <w:ins w:id="470" w:author="Huawei-Z" w:date="2025-04-30T15:41:00Z">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tc>
      </w:tr>
    </w:tbl>
    <w:p w14:paraId="18B98189" w14:textId="77777777" w:rsidR="00AE16E7" w:rsidRDefault="00AE16E7" w:rsidP="00AE16E7">
      <w:pPr>
        <w:rPr>
          <w:ins w:id="471" w:author="Huawei-Z" w:date="2025-04-30T15:48:00Z"/>
        </w:rPr>
      </w:pPr>
    </w:p>
    <w:p w14:paraId="6CED61BB" w14:textId="56D475E5" w:rsidR="00CF2CF0" w:rsidRDefault="00CF2CF0" w:rsidP="00CF2CF0">
      <w:pPr>
        <w:pStyle w:val="H6"/>
        <w:rPr>
          <w:ins w:id="472" w:author="Huawei-Z" w:date="2025-04-29T20:18:00Z"/>
          <w:snapToGrid w:val="0"/>
        </w:rPr>
      </w:pPr>
      <w:ins w:id="473" w:author="Huawei-Z" w:date="2025-04-29T20:19:00Z">
        <w:r>
          <w:rPr>
            <w:snapToGrid w:val="0"/>
          </w:rPr>
          <w:t>200OK</w:t>
        </w:r>
      </w:ins>
      <w:ins w:id="474" w:author="Huawei-Z" w:date="2025-04-30T15:50:00Z">
        <w:r w:rsidR="00CE3B34">
          <w:rPr>
            <w:snapToGrid w:val="0"/>
          </w:rPr>
          <w:t xml:space="preserve"> for INVITE</w:t>
        </w:r>
      </w:ins>
      <w:ins w:id="475" w:author="Huawei-Z" w:date="2025-04-29T20:18:00Z">
        <w:r>
          <w:rPr>
            <w:snapToGrid w:val="0"/>
          </w:rPr>
          <w:t xml:space="preserve"> (Step </w:t>
        </w:r>
      </w:ins>
      <w:ins w:id="476" w:author="Huawei-Z" w:date="2025-04-29T20:19:00Z">
        <w:r>
          <w:rPr>
            <w:snapToGrid w:val="0"/>
          </w:rPr>
          <w:t>8</w:t>
        </w:r>
      </w:ins>
      <w:ins w:id="477" w:author="Huawei-Z" w:date="2025-04-29T20:18:00Z">
        <w:r>
          <w:rPr>
            <w:snapToGrid w:val="0"/>
          </w:rPr>
          <w:t>)</w:t>
        </w:r>
      </w:ins>
    </w:p>
    <w:p w14:paraId="55E5318F" w14:textId="175837DC" w:rsidR="00CF2CF0" w:rsidRDefault="00CF2CF0" w:rsidP="00AE16E7">
      <w:pPr>
        <w:rPr>
          <w:ins w:id="478" w:author="Huawei-Z" w:date="2025-04-29T20:19:00Z"/>
          <w:lang w:eastAsia="zh-CN"/>
        </w:rPr>
      </w:pPr>
      <w:ins w:id="479" w:author="Huawei-Z" w:date="2025-04-29T20:18:00Z">
        <w:r>
          <w:rPr>
            <w:rFonts w:hint="eastAsia"/>
            <w:lang w:eastAsia="zh-CN"/>
          </w:rPr>
          <w:t>U</w:t>
        </w:r>
        <w:r>
          <w:rPr>
            <w:lang w:eastAsia="zh-CN"/>
          </w:rPr>
          <w:t>se the default message “</w:t>
        </w:r>
      </w:ins>
      <w:ins w:id="480" w:author="Huawei-Z" w:date="2025-04-30T16:10:00Z">
        <w:r w:rsidR="00F15FF9" w:rsidRPr="00344819">
          <w:t>200 OK for other requests than REGISTER or SUBSCRIBE</w:t>
        </w:r>
      </w:ins>
      <w:ins w:id="481" w:author="Huawei-Z" w:date="2025-04-29T20:18:00Z">
        <w:r>
          <w:rPr>
            <w:lang w:eastAsia="zh-CN"/>
          </w:rPr>
          <w:t xml:space="preserve">” in </w:t>
        </w:r>
      </w:ins>
      <w:ins w:id="482" w:author="Huawei-Z" w:date="2025-04-30T16:10:00Z">
        <w:r w:rsidR="00F15FF9">
          <w:t>annex A.3.1</w:t>
        </w:r>
      </w:ins>
      <w:ins w:id="483" w:author="Huawei-Z" w:date="2025-04-29T20:18:00Z">
        <w:r>
          <w:rPr>
            <w:lang w:eastAsia="zh-CN"/>
          </w:rPr>
          <w:t xml:space="preserve">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50ABF" w14:paraId="270E4A4E" w14:textId="77777777" w:rsidTr="00CF2CF0">
        <w:trPr>
          <w:tblHeader/>
          <w:jc w:val="center"/>
          <w:ins w:id="484" w:author="Huawei-Z" w:date="2025-04-29T20:19:00Z"/>
        </w:trPr>
        <w:tc>
          <w:tcPr>
            <w:tcW w:w="2268" w:type="dxa"/>
            <w:tcBorders>
              <w:bottom w:val="single" w:sz="4" w:space="0" w:color="auto"/>
            </w:tcBorders>
            <w:shd w:val="clear" w:color="auto" w:fill="auto"/>
          </w:tcPr>
          <w:p w14:paraId="1E3AA8E0" w14:textId="77777777" w:rsidR="00CF2CF0" w:rsidRPr="00250ABF" w:rsidRDefault="00CF2CF0" w:rsidP="00260468">
            <w:pPr>
              <w:pStyle w:val="TAH"/>
              <w:rPr>
                <w:ins w:id="485" w:author="Huawei-Z" w:date="2025-04-29T20:19:00Z"/>
              </w:rPr>
            </w:pPr>
            <w:ins w:id="486" w:author="Huawei-Z" w:date="2025-04-29T20:19:00Z">
              <w:r w:rsidRPr="00250ABF">
                <w:lastRenderedPageBreak/>
                <w:t>Header/param</w:t>
              </w:r>
            </w:ins>
          </w:p>
        </w:tc>
        <w:tc>
          <w:tcPr>
            <w:tcW w:w="851" w:type="dxa"/>
            <w:tcBorders>
              <w:bottom w:val="single" w:sz="4" w:space="0" w:color="auto"/>
            </w:tcBorders>
            <w:shd w:val="clear" w:color="auto" w:fill="auto"/>
          </w:tcPr>
          <w:p w14:paraId="4B6D6AD2" w14:textId="77777777" w:rsidR="00CF2CF0" w:rsidRPr="00250ABF" w:rsidRDefault="00CF2CF0" w:rsidP="00260468">
            <w:pPr>
              <w:pStyle w:val="TAH"/>
              <w:rPr>
                <w:ins w:id="487" w:author="Huawei-Z" w:date="2025-04-29T20:19:00Z"/>
              </w:rPr>
            </w:pPr>
            <w:ins w:id="488" w:author="Huawei-Z" w:date="2025-04-29T20:19:00Z">
              <w:r w:rsidRPr="00250ABF">
                <w:t>Cond</w:t>
              </w:r>
            </w:ins>
          </w:p>
        </w:tc>
        <w:tc>
          <w:tcPr>
            <w:tcW w:w="6377" w:type="dxa"/>
            <w:tcBorders>
              <w:bottom w:val="single" w:sz="4" w:space="0" w:color="auto"/>
            </w:tcBorders>
            <w:shd w:val="clear" w:color="auto" w:fill="auto"/>
          </w:tcPr>
          <w:p w14:paraId="3FA7E523" w14:textId="77777777" w:rsidR="00CF2CF0" w:rsidRPr="00250ABF" w:rsidRDefault="00CF2CF0" w:rsidP="00260468">
            <w:pPr>
              <w:pStyle w:val="TAH"/>
              <w:rPr>
                <w:ins w:id="489" w:author="Huawei-Z" w:date="2025-04-29T20:19:00Z"/>
              </w:rPr>
            </w:pPr>
            <w:ins w:id="490" w:author="Huawei-Z" w:date="2025-04-29T20:19:00Z">
              <w:r w:rsidRPr="00250ABF">
                <w:t>Value/remark</w:t>
              </w:r>
            </w:ins>
          </w:p>
        </w:tc>
      </w:tr>
      <w:tr w:rsidR="00CF2CF0" w:rsidRPr="00540154" w14:paraId="28DCC5B8" w14:textId="77777777" w:rsidTr="00CE3B34">
        <w:trPr>
          <w:tblHeader/>
          <w:jc w:val="center"/>
          <w:ins w:id="491" w:author="Huawei-Z" w:date="2025-04-29T20:19:00Z"/>
        </w:trPr>
        <w:tc>
          <w:tcPr>
            <w:tcW w:w="2268" w:type="dxa"/>
            <w:shd w:val="clear" w:color="auto" w:fill="auto"/>
          </w:tcPr>
          <w:p w14:paraId="6A455CF6" w14:textId="77777777" w:rsidR="00CF2CF0" w:rsidRDefault="00CF2CF0" w:rsidP="00260468">
            <w:pPr>
              <w:pStyle w:val="TAL"/>
              <w:rPr>
                <w:ins w:id="492" w:author="Huawei-Z" w:date="2025-04-29T20:19:00Z"/>
                <w:b/>
              </w:rPr>
            </w:pPr>
            <w:ins w:id="493" w:author="Huawei-Z" w:date="2025-04-29T20:19:00Z">
              <w:r w:rsidRPr="00344819">
                <w:rPr>
                  <w:b/>
                </w:rPr>
                <w:t>Contact</w:t>
              </w:r>
            </w:ins>
          </w:p>
          <w:p w14:paraId="020C4647" w14:textId="77777777" w:rsidR="00CF2CF0" w:rsidRPr="00250ABF" w:rsidRDefault="00CF2CF0" w:rsidP="00260468">
            <w:pPr>
              <w:pStyle w:val="TAL"/>
              <w:rPr>
                <w:ins w:id="494" w:author="Huawei-Z" w:date="2025-04-29T20:19:00Z"/>
              </w:rPr>
            </w:pPr>
            <w:ins w:id="495" w:author="Huawei-Z" w:date="2025-04-29T20:19:00Z">
              <w:r w:rsidRPr="00344819">
                <w:tab/>
                <w:t>feature-param</w:t>
              </w:r>
            </w:ins>
          </w:p>
        </w:tc>
        <w:tc>
          <w:tcPr>
            <w:tcW w:w="851" w:type="dxa"/>
            <w:shd w:val="clear" w:color="auto" w:fill="auto"/>
          </w:tcPr>
          <w:p w14:paraId="2BF0BD67" w14:textId="77777777" w:rsidR="00CF2CF0" w:rsidRPr="00F32890" w:rsidRDefault="00CF2CF0" w:rsidP="00260468">
            <w:pPr>
              <w:pStyle w:val="TAH"/>
              <w:rPr>
                <w:ins w:id="496" w:author="Huawei-Z" w:date="2025-04-29T20:19:00Z"/>
                <w:b w:val="0"/>
              </w:rPr>
            </w:pPr>
          </w:p>
        </w:tc>
        <w:tc>
          <w:tcPr>
            <w:tcW w:w="6377" w:type="dxa"/>
            <w:shd w:val="clear" w:color="auto" w:fill="auto"/>
          </w:tcPr>
          <w:p w14:paraId="4D9EE752" w14:textId="24AC166D" w:rsidR="00CF2CF0" w:rsidRPr="00F32890" w:rsidRDefault="00CF2CF0" w:rsidP="00260468">
            <w:pPr>
              <w:pStyle w:val="TAL"/>
              <w:rPr>
                <w:ins w:id="497" w:author="Huawei-Z" w:date="2025-04-29T20:19:00Z"/>
              </w:rPr>
            </w:pPr>
            <w:ins w:id="498" w:author="Huawei-Z" w:date="2025-04-29T20:19:00Z">
              <w:r w:rsidRPr="00F32890">
                <w:t>Feature-param is same as</w:t>
              </w:r>
            </w:ins>
            <w:ins w:id="499" w:author="Huawei-Z" w:date="2025-04-29T20:21:00Z">
              <w:r>
                <w:t xml:space="preserve"> </w:t>
              </w:r>
            </w:ins>
            <w:ins w:id="500" w:author="Huawei-Z" w:date="2025-04-30T16:10:00Z">
              <w:r w:rsidR="00F15FF9">
                <w:t>annex A.3.1</w:t>
              </w:r>
            </w:ins>
            <w:ins w:id="501" w:author="Huawei-Z" w:date="2025-04-29T20:19:00Z">
              <w:r>
                <w:t xml:space="preserve"> except adding one tag as follow:</w:t>
              </w:r>
            </w:ins>
          </w:p>
          <w:p w14:paraId="641D0988" w14:textId="77777777" w:rsidR="00CF2CF0" w:rsidRPr="00F32890" w:rsidRDefault="00CF2CF0" w:rsidP="00260468">
            <w:pPr>
              <w:pStyle w:val="TAL"/>
              <w:rPr>
                <w:ins w:id="502" w:author="Huawei-Z" w:date="2025-04-29T20:19:00Z"/>
              </w:rPr>
            </w:pPr>
          </w:p>
          <w:p w14:paraId="490390F4" w14:textId="77777777" w:rsidR="00CF2CF0" w:rsidRPr="00540154" w:rsidRDefault="00CF2CF0" w:rsidP="00260468">
            <w:pPr>
              <w:pStyle w:val="TAH"/>
              <w:jc w:val="left"/>
              <w:rPr>
                <w:ins w:id="503" w:author="Huawei-Z" w:date="2025-04-29T20:19:00Z"/>
                <w:b w:val="0"/>
              </w:rPr>
            </w:pPr>
            <w:ins w:id="504" w:author="Huawei-Z" w:date="2025-04-29T20:19: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r>
      <w:tr w:rsidR="00CE3B34" w:rsidRPr="00540154" w14:paraId="2A89B462" w14:textId="77777777" w:rsidTr="00CF2CF0">
        <w:trPr>
          <w:tblHeader/>
          <w:jc w:val="center"/>
          <w:ins w:id="505" w:author="Huawei-Z" w:date="2025-04-30T15:50:00Z"/>
        </w:trPr>
        <w:tc>
          <w:tcPr>
            <w:tcW w:w="2268" w:type="dxa"/>
            <w:tcBorders>
              <w:bottom w:val="single" w:sz="4" w:space="0" w:color="auto"/>
            </w:tcBorders>
            <w:shd w:val="clear" w:color="auto" w:fill="auto"/>
          </w:tcPr>
          <w:p w14:paraId="2B5970EB" w14:textId="3BE030E9" w:rsidR="00CE3B34" w:rsidRPr="00344819" w:rsidRDefault="00CE3B34" w:rsidP="00CE3B34">
            <w:pPr>
              <w:pStyle w:val="TAL"/>
              <w:rPr>
                <w:ins w:id="506" w:author="Huawei-Z" w:date="2025-04-30T15:50:00Z"/>
                <w:b/>
              </w:rPr>
            </w:pPr>
            <w:ins w:id="507" w:author="Huawei-Z" w:date="2025-04-30T15:53:00Z">
              <w:r w:rsidRPr="00250ABF">
                <w:rPr>
                  <w:b/>
                  <w:szCs w:val="24"/>
                  <w:lang w:eastAsia="zh-CN"/>
                </w:rPr>
                <w:t>Message-body</w:t>
              </w:r>
            </w:ins>
          </w:p>
        </w:tc>
        <w:tc>
          <w:tcPr>
            <w:tcW w:w="851" w:type="dxa"/>
            <w:tcBorders>
              <w:bottom w:val="single" w:sz="4" w:space="0" w:color="auto"/>
            </w:tcBorders>
            <w:shd w:val="clear" w:color="auto" w:fill="auto"/>
          </w:tcPr>
          <w:p w14:paraId="22C11FF5" w14:textId="77777777" w:rsidR="00CE3B34" w:rsidRDefault="00CE3B34" w:rsidP="00CE3B34">
            <w:pPr>
              <w:pStyle w:val="TAH"/>
              <w:rPr>
                <w:ins w:id="508" w:author="Huawei-Z" w:date="2025-04-30T15:53:00Z"/>
                <w:b w:val="0"/>
              </w:rPr>
            </w:pPr>
            <w:ins w:id="509" w:author="Huawei-Z" w:date="2025-04-30T15:53:00Z">
              <w:r>
                <w:rPr>
                  <w:b w:val="0"/>
                </w:rPr>
                <w:t>A2</w:t>
              </w:r>
            </w:ins>
          </w:p>
          <w:p w14:paraId="65F3AE27" w14:textId="77777777" w:rsidR="00CE3B34" w:rsidRDefault="00CE3B34" w:rsidP="00CE3B34">
            <w:pPr>
              <w:pStyle w:val="TAH"/>
              <w:jc w:val="left"/>
              <w:rPr>
                <w:ins w:id="510" w:author="Huawei-Z" w:date="2025-04-30T15:53:00Z"/>
                <w:b w:val="0"/>
              </w:rPr>
            </w:pPr>
          </w:p>
          <w:p w14:paraId="506CF831" w14:textId="77777777" w:rsidR="00CE3B34" w:rsidRDefault="00CE3B34" w:rsidP="00CE3B34">
            <w:pPr>
              <w:pStyle w:val="TAH"/>
              <w:rPr>
                <w:ins w:id="511" w:author="Huawei-Z" w:date="2025-04-30T15:53:00Z"/>
                <w:b w:val="0"/>
              </w:rPr>
            </w:pPr>
          </w:p>
          <w:p w14:paraId="7F7A4A76" w14:textId="77777777" w:rsidR="00CE3B34" w:rsidRDefault="00CE3B34" w:rsidP="00CE3B34">
            <w:pPr>
              <w:pStyle w:val="TAH"/>
              <w:rPr>
                <w:ins w:id="512" w:author="Huawei-Z" w:date="2025-04-30T15:53:00Z"/>
                <w:b w:val="0"/>
              </w:rPr>
            </w:pPr>
          </w:p>
          <w:p w14:paraId="118788D5" w14:textId="77777777" w:rsidR="00CE3B34" w:rsidRDefault="00CE3B34" w:rsidP="00CE3B34">
            <w:pPr>
              <w:pStyle w:val="TAH"/>
              <w:rPr>
                <w:ins w:id="513" w:author="Huawei-Z" w:date="2025-04-30T15:53:00Z"/>
                <w:b w:val="0"/>
              </w:rPr>
            </w:pPr>
          </w:p>
          <w:p w14:paraId="1798FF84" w14:textId="77777777" w:rsidR="00CE3B34" w:rsidRDefault="00CE3B34" w:rsidP="00CE3B34">
            <w:pPr>
              <w:pStyle w:val="TAH"/>
              <w:rPr>
                <w:ins w:id="514" w:author="Huawei-Z" w:date="2025-04-30T15:53:00Z"/>
                <w:b w:val="0"/>
              </w:rPr>
            </w:pPr>
          </w:p>
          <w:p w14:paraId="638F1DE7" w14:textId="77777777" w:rsidR="00CE3B34" w:rsidRDefault="00CE3B34" w:rsidP="00CE3B34">
            <w:pPr>
              <w:pStyle w:val="TAH"/>
              <w:rPr>
                <w:ins w:id="515" w:author="Huawei-Z" w:date="2025-04-30T15:53:00Z"/>
                <w:b w:val="0"/>
              </w:rPr>
            </w:pPr>
          </w:p>
          <w:p w14:paraId="047B148B" w14:textId="77777777" w:rsidR="00CE3B34" w:rsidRDefault="00CE3B34" w:rsidP="00CE3B34">
            <w:pPr>
              <w:pStyle w:val="TAH"/>
              <w:rPr>
                <w:ins w:id="516" w:author="Huawei-Z" w:date="2025-04-30T15:53:00Z"/>
                <w:b w:val="0"/>
              </w:rPr>
            </w:pPr>
          </w:p>
          <w:p w14:paraId="00CFC203" w14:textId="77777777" w:rsidR="00CE3B34" w:rsidRDefault="00CE3B34" w:rsidP="00CE3B34">
            <w:pPr>
              <w:pStyle w:val="TAH"/>
              <w:rPr>
                <w:ins w:id="517" w:author="Huawei-Z" w:date="2025-04-30T15:53:00Z"/>
                <w:b w:val="0"/>
              </w:rPr>
            </w:pPr>
          </w:p>
          <w:p w14:paraId="3D529254" w14:textId="77777777" w:rsidR="00CE3B34" w:rsidRDefault="00CE3B34" w:rsidP="00CE3B34">
            <w:pPr>
              <w:pStyle w:val="TAH"/>
              <w:rPr>
                <w:ins w:id="518" w:author="Huawei-Z" w:date="2025-04-30T15:53:00Z"/>
                <w:b w:val="0"/>
              </w:rPr>
            </w:pPr>
          </w:p>
          <w:p w14:paraId="23C484EC" w14:textId="77777777" w:rsidR="00CE3B34" w:rsidRDefault="00CE3B34" w:rsidP="00CE3B34">
            <w:pPr>
              <w:pStyle w:val="TAH"/>
              <w:rPr>
                <w:ins w:id="519" w:author="Huawei-Z" w:date="2025-04-30T15:53:00Z"/>
                <w:b w:val="0"/>
              </w:rPr>
            </w:pPr>
          </w:p>
          <w:p w14:paraId="452C1FF6" w14:textId="77777777" w:rsidR="00CE3B34" w:rsidRDefault="00CE3B34" w:rsidP="00CE3B34">
            <w:pPr>
              <w:pStyle w:val="TAH"/>
              <w:rPr>
                <w:ins w:id="520" w:author="Huawei-Z" w:date="2025-04-30T15:53:00Z"/>
                <w:b w:val="0"/>
                <w:lang w:eastAsia="zh-CN"/>
              </w:rPr>
            </w:pPr>
          </w:p>
          <w:p w14:paraId="48D2EC1F" w14:textId="77777777" w:rsidR="00CE3B34" w:rsidRDefault="00CE3B34" w:rsidP="00CE3B34">
            <w:pPr>
              <w:pStyle w:val="TAH"/>
              <w:rPr>
                <w:ins w:id="521" w:author="Huawei-Z" w:date="2025-04-30T15:53:00Z"/>
                <w:b w:val="0"/>
              </w:rPr>
            </w:pPr>
          </w:p>
          <w:p w14:paraId="5EB92D3D" w14:textId="77777777" w:rsidR="00CE3B34" w:rsidRDefault="00CE3B34" w:rsidP="00CE3B34">
            <w:pPr>
              <w:pStyle w:val="TAH"/>
              <w:rPr>
                <w:ins w:id="522" w:author="Huawei-Z" w:date="2025-04-30T15:53:00Z"/>
                <w:b w:val="0"/>
              </w:rPr>
            </w:pPr>
          </w:p>
          <w:p w14:paraId="01095E0C" w14:textId="77777777" w:rsidR="00CE3B34" w:rsidRDefault="00CE3B34" w:rsidP="00CE3B34">
            <w:pPr>
              <w:pStyle w:val="TAH"/>
              <w:rPr>
                <w:ins w:id="523" w:author="Huawei-Z" w:date="2025-04-30T15:53:00Z"/>
                <w:b w:val="0"/>
              </w:rPr>
            </w:pPr>
          </w:p>
          <w:p w14:paraId="5F69A083" w14:textId="77777777" w:rsidR="00CE3B34" w:rsidRDefault="00CE3B34" w:rsidP="00CE3B34">
            <w:pPr>
              <w:pStyle w:val="TAH"/>
              <w:rPr>
                <w:ins w:id="524" w:author="Huawei-Z" w:date="2025-04-30T15:53:00Z"/>
                <w:b w:val="0"/>
              </w:rPr>
            </w:pPr>
          </w:p>
          <w:p w14:paraId="723FBD98" w14:textId="77777777" w:rsidR="00CE3B34" w:rsidRDefault="00CE3B34" w:rsidP="00CE3B34">
            <w:pPr>
              <w:pStyle w:val="TAH"/>
              <w:rPr>
                <w:ins w:id="525" w:author="Huawei-Z" w:date="2025-04-30T15:53:00Z"/>
                <w:b w:val="0"/>
              </w:rPr>
            </w:pPr>
          </w:p>
          <w:p w14:paraId="12596D21" w14:textId="77777777" w:rsidR="00CE3B34" w:rsidRDefault="00CE3B34" w:rsidP="00CE3B34">
            <w:pPr>
              <w:pStyle w:val="TAH"/>
              <w:rPr>
                <w:ins w:id="526" w:author="Huawei-Z" w:date="2025-04-30T15:53:00Z"/>
                <w:b w:val="0"/>
              </w:rPr>
            </w:pPr>
          </w:p>
          <w:p w14:paraId="0BBC36AD" w14:textId="77777777" w:rsidR="00CE3B34" w:rsidRDefault="00CE3B34" w:rsidP="00CE3B34">
            <w:pPr>
              <w:pStyle w:val="TAH"/>
              <w:rPr>
                <w:ins w:id="527" w:author="Huawei-Z" w:date="2025-04-30T15:53:00Z"/>
                <w:b w:val="0"/>
              </w:rPr>
            </w:pPr>
          </w:p>
          <w:p w14:paraId="4E8A3A5A" w14:textId="77777777" w:rsidR="00CE3B34" w:rsidRDefault="00CE3B34" w:rsidP="00CE3B34">
            <w:pPr>
              <w:pStyle w:val="TAH"/>
              <w:rPr>
                <w:ins w:id="528" w:author="Huawei-Z" w:date="2025-04-30T15:53:00Z"/>
                <w:b w:val="0"/>
              </w:rPr>
            </w:pPr>
          </w:p>
          <w:p w14:paraId="27ED6EAE" w14:textId="77777777" w:rsidR="00CE3B34" w:rsidRDefault="00CE3B34" w:rsidP="00CE3B34">
            <w:pPr>
              <w:pStyle w:val="TAH"/>
              <w:rPr>
                <w:ins w:id="529" w:author="Huawei-Z" w:date="2025-04-30T15:53:00Z"/>
                <w:b w:val="0"/>
              </w:rPr>
            </w:pPr>
          </w:p>
          <w:p w14:paraId="5ABBD6D6" w14:textId="77777777" w:rsidR="00CE3B34" w:rsidRDefault="00CE3B34" w:rsidP="00CE3B34">
            <w:pPr>
              <w:pStyle w:val="TAH"/>
              <w:rPr>
                <w:ins w:id="530" w:author="Huawei-Z" w:date="2025-04-30T15:53:00Z"/>
                <w:b w:val="0"/>
              </w:rPr>
            </w:pPr>
          </w:p>
          <w:p w14:paraId="732DB079" w14:textId="77777777" w:rsidR="00CE3B34" w:rsidRDefault="00CE3B34" w:rsidP="00CE3B34">
            <w:pPr>
              <w:pStyle w:val="TAH"/>
              <w:rPr>
                <w:ins w:id="531" w:author="Huawei-Z" w:date="2025-04-30T15:53:00Z"/>
                <w:b w:val="0"/>
              </w:rPr>
            </w:pPr>
          </w:p>
          <w:p w14:paraId="3AD7FEE7" w14:textId="77777777" w:rsidR="00CE3B34" w:rsidRDefault="00CE3B34" w:rsidP="00CE3B34">
            <w:pPr>
              <w:pStyle w:val="TAH"/>
              <w:rPr>
                <w:ins w:id="532" w:author="Huawei-Z" w:date="2025-04-30T16:02:00Z"/>
                <w:b w:val="0"/>
              </w:rPr>
            </w:pPr>
          </w:p>
          <w:p w14:paraId="72B3F9B2" w14:textId="77777777" w:rsidR="00E2690D" w:rsidRDefault="00E2690D" w:rsidP="00CE3B34">
            <w:pPr>
              <w:pStyle w:val="TAH"/>
              <w:rPr>
                <w:ins w:id="533" w:author="Huawei-Z" w:date="2025-04-30T16:02:00Z"/>
                <w:b w:val="0"/>
              </w:rPr>
            </w:pPr>
          </w:p>
          <w:p w14:paraId="7D7F18B9" w14:textId="77777777" w:rsidR="00E2690D" w:rsidRDefault="00E2690D" w:rsidP="00CE3B34">
            <w:pPr>
              <w:pStyle w:val="TAH"/>
              <w:rPr>
                <w:ins w:id="534" w:author="Huawei-Z" w:date="2025-04-30T16:02:00Z"/>
                <w:b w:val="0"/>
              </w:rPr>
            </w:pPr>
          </w:p>
          <w:p w14:paraId="0FE4632D" w14:textId="77777777" w:rsidR="00E2690D" w:rsidRDefault="00E2690D" w:rsidP="00CE3B34">
            <w:pPr>
              <w:pStyle w:val="TAH"/>
              <w:rPr>
                <w:ins w:id="535" w:author="Huawei-Z" w:date="2025-04-30T16:02:00Z"/>
                <w:b w:val="0"/>
              </w:rPr>
            </w:pPr>
          </w:p>
          <w:p w14:paraId="47BD7377" w14:textId="77777777" w:rsidR="00E2690D" w:rsidRDefault="00E2690D" w:rsidP="00CE3B34">
            <w:pPr>
              <w:pStyle w:val="TAH"/>
              <w:rPr>
                <w:ins w:id="536" w:author="Huawei-Z" w:date="2025-04-30T16:02:00Z"/>
                <w:b w:val="0"/>
              </w:rPr>
            </w:pPr>
          </w:p>
          <w:p w14:paraId="4A0365F6" w14:textId="77777777" w:rsidR="00E2690D" w:rsidRDefault="00E2690D" w:rsidP="00CE3B34">
            <w:pPr>
              <w:pStyle w:val="TAH"/>
              <w:rPr>
                <w:ins w:id="537" w:author="Huawei-Z" w:date="2025-04-30T16:02:00Z"/>
                <w:b w:val="0"/>
              </w:rPr>
            </w:pPr>
          </w:p>
          <w:p w14:paraId="7F6B5E03" w14:textId="77777777" w:rsidR="00E2690D" w:rsidRDefault="00E2690D" w:rsidP="00CE3B34">
            <w:pPr>
              <w:pStyle w:val="TAH"/>
              <w:rPr>
                <w:ins w:id="538" w:author="Huawei-Z" w:date="2025-04-30T16:02:00Z"/>
                <w:b w:val="0"/>
              </w:rPr>
            </w:pPr>
          </w:p>
          <w:p w14:paraId="55029C83" w14:textId="77777777" w:rsidR="00E2690D" w:rsidRDefault="00E2690D" w:rsidP="00CE3B34">
            <w:pPr>
              <w:pStyle w:val="TAH"/>
              <w:rPr>
                <w:ins w:id="539" w:author="Huawei-Z" w:date="2025-04-30T16:02:00Z"/>
                <w:b w:val="0"/>
              </w:rPr>
            </w:pPr>
          </w:p>
          <w:p w14:paraId="4E2C1E91" w14:textId="77777777" w:rsidR="00E2690D" w:rsidRDefault="00E2690D" w:rsidP="00E2690D">
            <w:pPr>
              <w:pStyle w:val="TAH"/>
              <w:jc w:val="left"/>
              <w:rPr>
                <w:b w:val="0"/>
              </w:rPr>
            </w:pPr>
          </w:p>
          <w:p w14:paraId="1D106AF7" w14:textId="77777777" w:rsidR="00DA29C4" w:rsidRDefault="00DA29C4" w:rsidP="00E2690D">
            <w:pPr>
              <w:pStyle w:val="TAH"/>
              <w:jc w:val="left"/>
              <w:rPr>
                <w:ins w:id="540" w:author="Huawei-Z" w:date="2025-04-30T16:02:00Z"/>
                <w:b w:val="0"/>
              </w:rPr>
            </w:pPr>
          </w:p>
          <w:p w14:paraId="214DC123" w14:textId="243164BF" w:rsidR="00CE3B34" w:rsidRPr="00F32890" w:rsidRDefault="00CE3B34" w:rsidP="00E2690D">
            <w:pPr>
              <w:pStyle w:val="TAH"/>
              <w:ind w:firstLineChars="100" w:firstLine="180"/>
              <w:jc w:val="left"/>
              <w:rPr>
                <w:ins w:id="541" w:author="Huawei-Z" w:date="2025-04-30T15:50:00Z"/>
                <w:b w:val="0"/>
              </w:rPr>
            </w:pPr>
            <w:ins w:id="542" w:author="Huawei-Z" w:date="2025-04-30T15:53:00Z">
              <w:r>
                <w:rPr>
                  <w:b w:val="0"/>
                </w:rPr>
                <w:t>A1</w:t>
              </w:r>
            </w:ins>
          </w:p>
        </w:tc>
        <w:tc>
          <w:tcPr>
            <w:tcW w:w="6377" w:type="dxa"/>
            <w:tcBorders>
              <w:bottom w:val="single" w:sz="4" w:space="0" w:color="auto"/>
            </w:tcBorders>
            <w:shd w:val="clear" w:color="auto" w:fill="auto"/>
          </w:tcPr>
          <w:p w14:paraId="15F2BC5F" w14:textId="4A36A903" w:rsidR="00CE3B34" w:rsidRPr="00540154" w:rsidRDefault="00CE3B34" w:rsidP="00CE3B34">
            <w:pPr>
              <w:pStyle w:val="TAL"/>
              <w:rPr>
                <w:ins w:id="543" w:author="Huawei-Z" w:date="2025-04-30T15:53:00Z"/>
              </w:rPr>
            </w:pPr>
            <w:ins w:id="544" w:author="Huawei-Z" w:date="2025-04-30T15:53:00Z">
              <w:r w:rsidRPr="00250ABF">
                <w:rPr>
                  <w:rFonts w:eastAsia="MS Gothic"/>
                </w:rPr>
                <w:t xml:space="preserve">SDP </w:t>
              </w:r>
              <w:r>
                <w:rPr>
                  <w:rFonts w:eastAsia="MS Gothic"/>
                </w:rPr>
                <w:t xml:space="preserve">body is </w:t>
              </w:r>
              <w:r>
                <w:t>as follow:</w:t>
              </w:r>
            </w:ins>
          </w:p>
          <w:p w14:paraId="1C3138D8" w14:textId="77777777" w:rsidR="00CE3B34" w:rsidRDefault="00CE3B34" w:rsidP="00CE3B34">
            <w:pPr>
              <w:pStyle w:val="TAL"/>
              <w:rPr>
                <w:ins w:id="545" w:author="Huawei-Z" w:date="2025-04-30T16:02:00Z"/>
                <w:b/>
                <w:lang w:eastAsia="zh-CN"/>
              </w:rPr>
            </w:pPr>
          </w:p>
          <w:p w14:paraId="489E4A92" w14:textId="77777777" w:rsidR="00E2690D" w:rsidRPr="008961EA" w:rsidRDefault="00E2690D" w:rsidP="00E2690D">
            <w:pPr>
              <w:pStyle w:val="TAL"/>
              <w:rPr>
                <w:ins w:id="546" w:author="Huawei-Z" w:date="2025-04-30T16:02:00Z"/>
                <w:b/>
                <w:snapToGrid w:val="0"/>
                <w:szCs w:val="24"/>
                <w:lang w:eastAsia="zh-CN"/>
              </w:rPr>
            </w:pPr>
            <w:ins w:id="547" w:author="Huawei-Z" w:date="2025-04-30T16:02:00Z">
              <w:r w:rsidRPr="008961EA">
                <w:rPr>
                  <w:b/>
                  <w:snapToGrid w:val="0"/>
                  <w:szCs w:val="24"/>
                  <w:lang w:eastAsia="zh-CN"/>
                </w:rPr>
                <w:t>Session description:</w:t>
              </w:r>
            </w:ins>
          </w:p>
          <w:p w14:paraId="3FCB6A7C" w14:textId="03946A30" w:rsidR="00E2690D" w:rsidRPr="00E2690D" w:rsidRDefault="00E2690D" w:rsidP="00E2690D">
            <w:pPr>
              <w:pStyle w:val="TAL"/>
              <w:ind w:firstLineChars="100" w:firstLine="180"/>
              <w:rPr>
                <w:ins w:id="548" w:author="Huawei-Z" w:date="2025-04-30T16:03:00Z"/>
                <w:iCs/>
                <w:snapToGrid w:val="0"/>
                <w:szCs w:val="24"/>
                <w:lang w:eastAsia="zh-CN"/>
              </w:rPr>
            </w:pPr>
            <w:ins w:id="549" w:author="Huawei-Z" w:date="2025-04-30T16:02:00Z">
              <w:r w:rsidRPr="00E2690D">
                <w:rPr>
                  <w:iCs/>
                  <w:snapToGrid w:val="0"/>
                  <w:szCs w:val="24"/>
                  <w:lang w:eastAsia="zh-CN"/>
                </w:rPr>
                <w:t xml:space="preserve">Same as </w:t>
              </w:r>
            </w:ins>
            <w:ins w:id="550" w:author="Huawei-Z" w:date="2025-04-30T16:03:00Z">
              <w:r w:rsidRPr="00E2690D">
                <w:rPr>
                  <w:iCs/>
                  <w:snapToGrid w:val="0"/>
                  <w:szCs w:val="24"/>
                  <w:lang w:eastAsia="zh-CN"/>
                </w:rPr>
                <w:t>183 Session Progress (Step 4)</w:t>
              </w:r>
            </w:ins>
          </w:p>
          <w:p w14:paraId="6FBA5E5E" w14:textId="77777777" w:rsidR="00E2690D" w:rsidRPr="00E2690D" w:rsidRDefault="00E2690D" w:rsidP="00E2690D">
            <w:pPr>
              <w:pStyle w:val="TAL"/>
              <w:ind w:firstLineChars="100" w:firstLine="180"/>
              <w:rPr>
                <w:ins w:id="551" w:author="Huawei-Z" w:date="2025-04-30T16:02:00Z"/>
                <w:snapToGrid w:val="0"/>
                <w:szCs w:val="24"/>
                <w:lang w:eastAsia="zh-CN"/>
              </w:rPr>
            </w:pPr>
          </w:p>
          <w:p w14:paraId="79C0EB7D" w14:textId="77777777" w:rsidR="00E2690D" w:rsidRPr="008961EA" w:rsidRDefault="00E2690D" w:rsidP="00E2690D">
            <w:pPr>
              <w:pStyle w:val="TAL"/>
              <w:rPr>
                <w:ins w:id="552" w:author="Huawei-Z" w:date="2025-04-30T16:02:00Z"/>
                <w:b/>
                <w:snapToGrid w:val="0"/>
                <w:szCs w:val="24"/>
                <w:lang w:eastAsia="zh-CN"/>
              </w:rPr>
            </w:pPr>
            <w:ins w:id="553" w:author="Huawei-Z" w:date="2025-04-30T16:02:00Z">
              <w:r w:rsidRPr="008961EA">
                <w:rPr>
                  <w:b/>
                  <w:snapToGrid w:val="0"/>
                  <w:szCs w:val="24"/>
                  <w:lang w:eastAsia="zh-CN"/>
                </w:rPr>
                <w:t>Time description:</w:t>
              </w:r>
            </w:ins>
          </w:p>
          <w:p w14:paraId="05895725" w14:textId="77777777" w:rsidR="00E2690D" w:rsidRPr="00E2690D" w:rsidRDefault="00E2690D" w:rsidP="00E2690D">
            <w:pPr>
              <w:pStyle w:val="TAL"/>
              <w:ind w:firstLineChars="100" w:firstLine="180"/>
              <w:rPr>
                <w:ins w:id="554" w:author="Huawei-Z" w:date="2025-04-30T16:03:00Z"/>
                <w:iCs/>
                <w:snapToGrid w:val="0"/>
                <w:szCs w:val="24"/>
                <w:lang w:eastAsia="zh-CN"/>
              </w:rPr>
            </w:pPr>
            <w:ins w:id="555" w:author="Huawei-Z" w:date="2025-04-30T16:03:00Z">
              <w:r w:rsidRPr="00E2690D">
                <w:rPr>
                  <w:iCs/>
                  <w:snapToGrid w:val="0"/>
                  <w:szCs w:val="24"/>
                  <w:lang w:eastAsia="zh-CN"/>
                </w:rPr>
                <w:t>Same as 183 Session Progress (Step 4)</w:t>
              </w:r>
            </w:ins>
          </w:p>
          <w:p w14:paraId="04B87E21" w14:textId="77777777" w:rsidR="00E2690D" w:rsidRPr="00E2690D" w:rsidRDefault="00E2690D" w:rsidP="00E2690D">
            <w:pPr>
              <w:pStyle w:val="TAL"/>
              <w:rPr>
                <w:ins w:id="556" w:author="Huawei-Z" w:date="2025-04-30T16:02:00Z"/>
                <w:i/>
                <w:iCs/>
                <w:snapToGrid w:val="0"/>
                <w:szCs w:val="24"/>
                <w:lang w:eastAsia="zh-CN"/>
              </w:rPr>
            </w:pPr>
          </w:p>
          <w:p w14:paraId="4A69CACB" w14:textId="7AEAE2CD" w:rsidR="00E2690D" w:rsidRDefault="00E2690D" w:rsidP="00E2690D">
            <w:pPr>
              <w:pStyle w:val="TAL"/>
              <w:rPr>
                <w:ins w:id="557" w:author="Huawei-Z" w:date="2025-04-30T16:04:00Z"/>
                <w:b/>
                <w:szCs w:val="24"/>
                <w:lang w:eastAsia="zh-CN"/>
              </w:rPr>
            </w:pPr>
            <w:ins w:id="558" w:author="Huawei-Z" w:date="2025-04-30T16:02:00Z">
              <w:r w:rsidRPr="008961EA">
                <w:rPr>
                  <w:b/>
                  <w:szCs w:val="24"/>
                  <w:lang w:eastAsia="zh-CN"/>
                </w:rPr>
                <w:t>Media description for voice:</w:t>
              </w:r>
            </w:ins>
          </w:p>
          <w:p w14:paraId="2256A229" w14:textId="77777777" w:rsidR="00E2690D" w:rsidRPr="00E2690D" w:rsidRDefault="00E2690D" w:rsidP="00E2690D">
            <w:pPr>
              <w:pStyle w:val="TAL"/>
              <w:ind w:firstLineChars="100" w:firstLine="180"/>
              <w:rPr>
                <w:ins w:id="559" w:author="Huawei-Z" w:date="2025-04-30T16:04:00Z"/>
                <w:iCs/>
                <w:snapToGrid w:val="0"/>
                <w:szCs w:val="24"/>
                <w:lang w:eastAsia="zh-CN"/>
              </w:rPr>
            </w:pPr>
            <w:ins w:id="560" w:author="Huawei-Z" w:date="2025-04-30T16:04:00Z">
              <w:r w:rsidRPr="00E2690D">
                <w:rPr>
                  <w:iCs/>
                  <w:snapToGrid w:val="0"/>
                  <w:szCs w:val="24"/>
                  <w:lang w:eastAsia="zh-CN"/>
                </w:rPr>
                <w:t>Same as 183 Session Progress (Step 4)</w:t>
              </w:r>
            </w:ins>
          </w:p>
          <w:p w14:paraId="3E0AA37D" w14:textId="77777777" w:rsidR="00E2690D" w:rsidRPr="00344819" w:rsidRDefault="00E2690D" w:rsidP="00E2690D">
            <w:pPr>
              <w:pStyle w:val="TAL"/>
              <w:rPr>
                <w:ins w:id="561" w:author="Huawei-Z" w:date="2025-04-30T16:02:00Z"/>
                <w:snapToGrid w:val="0"/>
                <w:szCs w:val="24"/>
                <w:lang w:eastAsia="zh-CN"/>
              </w:rPr>
            </w:pPr>
          </w:p>
          <w:p w14:paraId="392ED863" w14:textId="77777777" w:rsidR="00E2690D" w:rsidRDefault="00E2690D" w:rsidP="00E2690D">
            <w:pPr>
              <w:pStyle w:val="TAL"/>
              <w:rPr>
                <w:ins w:id="562" w:author="Huawei-Z" w:date="2025-04-30T16:04:00Z"/>
                <w:b/>
                <w:snapToGrid w:val="0"/>
                <w:szCs w:val="24"/>
                <w:lang w:eastAsia="zh-CN"/>
              </w:rPr>
            </w:pPr>
            <w:ins w:id="563" w:author="Huawei-Z" w:date="2025-04-30T16:02:00Z">
              <w:r w:rsidRPr="008961EA">
                <w:rPr>
                  <w:b/>
                  <w:snapToGrid w:val="0"/>
                  <w:szCs w:val="24"/>
                  <w:lang w:eastAsia="zh-CN"/>
                </w:rPr>
                <w:t>Attributes for media for voice:</w:t>
              </w:r>
            </w:ins>
          </w:p>
          <w:p w14:paraId="7247F7DE" w14:textId="77777777" w:rsidR="00E2690D" w:rsidRPr="00E2690D" w:rsidRDefault="00E2690D" w:rsidP="00E2690D">
            <w:pPr>
              <w:pStyle w:val="TAL"/>
              <w:ind w:firstLineChars="100" w:firstLine="180"/>
              <w:rPr>
                <w:ins w:id="564" w:author="Huawei-Z" w:date="2025-04-30T16:04:00Z"/>
                <w:iCs/>
                <w:snapToGrid w:val="0"/>
                <w:szCs w:val="24"/>
                <w:lang w:eastAsia="zh-CN"/>
              </w:rPr>
            </w:pPr>
            <w:ins w:id="565" w:author="Huawei-Z" w:date="2025-04-30T16:04:00Z">
              <w:r w:rsidRPr="00E2690D">
                <w:rPr>
                  <w:iCs/>
                  <w:snapToGrid w:val="0"/>
                  <w:szCs w:val="24"/>
                  <w:lang w:eastAsia="zh-CN"/>
                </w:rPr>
                <w:t>Same as 183 Session Progress (Step 4)</w:t>
              </w:r>
            </w:ins>
          </w:p>
          <w:p w14:paraId="5461D7BD" w14:textId="77777777" w:rsidR="00E2690D" w:rsidRDefault="00E2690D" w:rsidP="00CE3B34">
            <w:pPr>
              <w:pStyle w:val="TAL"/>
              <w:rPr>
                <w:ins w:id="566" w:author="Huawei-Z" w:date="2025-04-30T15:53:00Z"/>
                <w:b/>
                <w:lang w:eastAsia="zh-CN"/>
              </w:rPr>
            </w:pPr>
          </w:p>
          <w:p w14:paraId="275E7004" w14:textId="2FC54602" w:rsidR="00CE3B34" w:rsidRPr="00250ABF" w:rsidRDefault="00CE3B34" w:rsidP="00CE3B34">
            <w:pPr>
              <w:pStyle w:val="TAL"/>
              <w:rPr>
                <w:ins w:id="567" w:author="Huawei-Z" w:date="2025-04-30T15:53:00Z"/>
                <w:b/>
                <w:lang w:eastAsia="zh-CN"/>
              </w:rPr>
            </w:pPr>
            <w:ins w:id="568" w:author="Huawei-Z" w:date="2025-04-30T15:53:00Z">
              <w:r w:rsidRPr="00250ABF">
                <w:rPr>
                  <w:b/>
                  <w:lang w:eastAsia="zh-CN"/>
                </w:rPr>
                <w:t>Media description</w:t>
              </w:r>
              <w:r>
                <w:rPr>
                  <w:b/>
                  <w:lang w:eastAsia="zh-CN"/>
                </w:rPr>
                <w:t xml:space="preserve"> for IMS data channel</w:t>
              </w:r>
              <w:r w:rsidRPr="00250ABF">
                <w:rPr>
                  <w:b/>
                  <w:lang w:eastAsia="zh-CN"/>
                </w:rPr>
                <w:t>:</w:t>
              </w:r>
            </w:ins>
          </w:p>
          <w:p w14:paraId="6CFC101C" w14:textId="77777777" w:rsidR="00CE3B34" w:rsidRDefault="00CE3B34" w:rsidP="00E2690D">
            <w:pPr>
              <w:pStyle w:val="TAL"/>
              <w:numPr>
                <w:ilvl w:val="0"/>
                <w:numId w:val="46"/>
              </w:numPr>
              <w:overflowPunct w:val="0"/>
              <w:autoSpaceDE w:val="0"/>
              <w:autoSpaceDN w:val="0"/>
              <w:adjustRightInd w:val="0"/>
              <w:textAlignment w:val="baseline"/>
              <w:rPr>
                <w:ins w:id="569" w:author="Huawei-Z" w:date="2025-04-30T15:53:00Z"/>
                <w:lang w:eastAsia="zh-CN"/>
              </w:rPr>
            </w:pPr>
            <w:ins w:id="570" w:author="Huawei-Z" w:date="2025-04-30T15:53:00Z">
              <w:r w:rsidRPr="00E2690D">
                <w:rPr>
                  <w:i/>
                  <w:iCs/>
                  <w:snapToGrid w:val="0"/>
                  <w:szCs w:val="24"/>
                  <w:lang w:val="fr-FR" w:eastAsia="zh-CN"/>
                </w:rPr>
                <w:t xml:space="preserve">m=application (transport port) UDP/DTLS/SCTP webrtc-datachannel </w:t>
              </w:r>
            </w:ins>
          </w:p>
          <w:p w14:paraId="1D02E707" w14:textId="77777777" w:rsidR="00CE3B34" w:rsidRDefault="00CE3B34" w:rsidP="00CE3B34">
            <w:pPr>
              <w:pStyle w:val="TAL"/>
              <w:rPr>
                <w:ins w:id="571" w:author="Huawei-Z" w:date="2025-04-30T15:53:00Z"/>
                <w:lang w:eastAsia="zh-CN"/>
              </w:rPr>
            </w:pPr>
          </w:p>
          <w:p w14:paraId="1365BDE7" w14:textId="3E1B8D99" w:rsidR="00CE3B34" w:rsidRDefault="00CE3B34" w:rsidP="00CE3B34">
            <w:pPr>
              <w:pStyle w:val="TAL"/>
              <w:rPr>
                <w:ins w:id="572" w:author="Huawei-Z" w:date="2025-04-30T15:53:00Z"/>
                <w:b/>
                <w:lang w:eastAsia="zh-CN"/>
              </w:rPr>
            </w:pPr>
            <w:ins w:id="573" w:author="Huawei-Z" w:date="2025-04-30T15:53:00Z">
              <w:r w:rsidRPr="00250ABF">
                <w:rPr>
                  <w:b/>
                  <w:lang w:eastAsia="zh-CN"/>
                </w:rPr>
                <w:t>Attributes for media</w:t>
              </w:r>
              <w:r>
                <w:rPr>
                  <w:b/>
                  <w:lang w:eastAsia="zh-CN"/>
                </w:rPr>
                <w:t xml:space="preserve"> for IMS data channel</w:t>
              </w:r>
              <w:r w:rsidRPr="00250ABF">
                <w:rPr>
                  <w:b/>
                  <w:lang w:eastAsia="zh-CN"/>
                </w:rPr>
                <w:t>:</w:t>
              </w:r>
              <w:r>
                <w:rPr>
                  <w:b/>
                  <w:lang w:eastAsia="zh-CN"/>
                </w:rPr>
                <w:t xml:space="preserve"> </w:t>
              </w:r>
            </w:ins>
          </w:p>
          <w:p w14:paraId="41330FE6" w14:textId="77777777" w:rsidR="00CE3B34" w:rsidRPr="00E2690D" w:rsidRDefault="00CE3B34" w:rsidP="00E2690D">
            <w:pPr>
              <w:pStyle w:val="TAL"/>
              <w:numPr>
                <w:ilvl w:val="0"/>
                <w:numId w:val="46"/>
              </w:numPr>
              <w:overflowPunct w:val="0"/>
              <w:autoSpaceDE w:val="0"/>
              <w:autoSpaceDN w:val="0"/>
              <w:adjustRightInd w:val="0"/>
              <w:textAlignment w:val="baseline"/>
              <w:rPr>
                <w:ins w:id="574" w:author="Huawei-Z" w:date="2025-04-30T15:53:00Z"/>
                <w:i/>
                <w:iCs/>
                <w:snapToGrid w:val="0"/>
                <w:szCs w:val="24"/>
                <w:lang w:val="fr-FR" w:eastAsia="zh-CN"/>
              </w:rPr>
            </w:pPr>
            <w:ins w:id="575" w:author="Huawei-Z" w:date="2025-04-30T15:53:00Z">
              <w:r w:rsidRPr="00E2690D">
                <w:rPr>
                  <w:i/>
                  <w:iCs/>
                  <w:snapToGrid w:val="0"/>
                  <w:szCs w:val="24"/>
                  <w:lang w:val="fr-FR" w:eastAsia="zh-CN"/>
                </w:rPr>
                <w:t>a=max-message-size: (max-message-size-value) [Note 1]</w:t>
              </w:r>
            </w:ins>
          </w:p>
          <w:p w14:paraId="5EF5C13F" w14:textId="77777777" w:rsidR="00CE3B34" w:rsidRPr="00E2690D" w:rsidRDefault="00CE3B34" w:rsidP="00E2690D">
            <w:pPr>
              <w:pStyle w:val="TAL"/>
              <w:numPr>
                <w:ilvl w:val="0"/>
                <w:numId w:val="46"/>
              </w:numPr>
              <w:overflowPunct w:val="0"/>
              <w:autoSpaceDE w:val="0"/>
              <w:autoSpaceDN w:val="0"/>
              <w:adjustRightInd w:val="0"/>
              <w:textAlignment w:val="baseline"/>
              <w:rPr>
                <w:ins w:id="576" w:author="Huawei-Z" w:date="2025-04-30T15:53:00Z"/>
                <w:i/>
                <w:iCs/>
                <w:snapToGrid w:val="0"/>
                <w:szCs w:val="24"/>
                <w:lang w:val="fr-FR" w:eastAsia="zh-CN"/>
              </w:rPr>
            </w:pPr>
            <w:ins w:id="577" w:author="Huawei-Z" w:date="2025-04-30T15:53:00Z">
              <w:r w:rsidRPr="00E2690D">
                <w:rPr>
                  <w:i/>
                  <w:iCs/>
                  <w:snapToGrid w:val="0"/>
                  <w:szCs w:val="24"/>
                  <w:lang w:val="fr-FR" w:eastAsia="zh-CN"/>
                </w:rPr>
                <w:t>a=sctp-port:(sctp-port-value) [Note 2]</w:t>
              </w:r>
            </w:ins>
          </w:p>
          <w:p w14:paraId="15036DCC" w14:textId="77777777" w:rsidR="00CE3B34" w:rsidRPr="00E2690D" w:rsidRDefault="00CE3B34" w:rsidP="00E2690D">
            <w:pPr>
              <w:pStyle w:val="TAL"/>
              <w:numPr>
                <w:ilvl w:val="0"/>
                <w:numId w:val="46"/>
              </w:numPr>
              <w:overflowPunct w:val="0"/>
              <w:autoSpaceDE w:val="0"/>
              <w:autoSpaceDN w:val="0"/>
              <w:adjustRightInd w:val="0"/>
              <w:textAlignment w:val="baseline"/>
              <w:rPr>
                <w:ins w:id="578" w:author="Huawei-Z" w:date="2025-04-30T15:53:00Z"/>
                <w:i/>
                <w:iCs/>
                <w:snapToGrid w:val="0"/>
                <w:szCs w:val="24"/>
                <w:lang w:val="fr-FR" w:eastAsia="zh-CN"/>
              </w:rPr>
            </w:pPr>
            <w:ins w:id="579" w:author="Huawei-Z" w:date="2025-04-30T15:53:00Z">
              <w:r w:rsidRPr="00E2690D">
                <w:rPr>
                  <w:i/>
                  <w:iCs/>
                  <w:snapToGrid w:val="0"/>
                  <w:szCs w:val="24"/>
                  <w:lang w:val="fr-FR" w:eastAsia="zh-CN"/>
                </w:rPr>
                <w:t>a=setup: active</w:t>
              </w:r>
            </w:ins>
          </w:p>
          <w:p w14:paraId="3F97F1C4" w14:textId="77777777" w:rsidR="00CE3B34" w:rsidRPr="00E2690D" w:rsidRDefault="00CE3B34" w:rsidP="00E2690D">
            <w:pPr>
              <w:pStyle w:val="TAL"/>
              <w:numPr>
                <w:ilvl w:val="0"/>
                <w:numId w:val="46"/>
              </w:numPr>
              <w:overflowPunct w:val="0"/>
              <w:autoSpaceDE w:val="0"/>
              <w:autoSpaceDN w:val="0"/>
              <w:adjustRightInd w:val="0"/>
              <w:textAlignment w:val="baseline"/>
              <w:rPr>
                <w:ins w:id="580" w:author="Huawei-Z" w:date="2025-04-30T15:53:00Z"/>
                <w:i/>
                <w:iCs/>
                <w:snapToGrid w:val="0"/>
                <w:szCs w:val="24"/>
                <w:lang w:val="fr-FR" w:eastAsia="zh-CN"/>
              </w:rPr>
            </w:pPr>
            <w:ins w:id="581" w:author="Huawei-Z" w:date="2025-04-30T15:53:00Z">
              <w:r w:rsidRPr="00E2690D">
                <w:rPr>
                  <w:i/>
                  <w:iCs/>
                  <w:snapToGrid w:val="0"/>
                  <w:szCs w:val="24"/>
                  <w:lang w:val="fr-FR" w:eastAsia="zh-CN"/>
                </w:rPr>
                <w:t>a=fingerprint: (hash-func) (fingerprint) [Note 3]</w:t>
              </w:r>
            </w:ins>
          </w:p>
          <w:p w14:paraId="4322D10F" w14:textId="77777777" w:rsidR="00CE3B34" w:rsidRPr="00E2690D" w:rsidRDefault="00CE3B34" w:rsidP="00E2690D">
            <w:pPr>
              <w:pStyle w:val="TAL"/>
              <w:numPr>
                <w:ilvl w:val="0"/>
                <w:numId w:val="46"/>
              </w:numPr>
              <w:overflowPunct w:val="0"/>
              <w:autoSpaceDE w:val="0"/>
              <w:autoSpaceDN w:val="0"/>
              <w:adjustRightInd w:val="0"/>
              <w:textAlignment w:val="baseline"/>
              <w:rPr>
                <w:ins w:id="582" w:author="Huawei-Z" w:date="2025-04-30T15:53:00Z"/>
                <w:i/>
                <w:iCs/>
                <w:snapToGrid w:val="0"/>
                <w:szCs w:val="24"/>
                <w:lang w:val="fr-FR" w:eastAsia="zh-CN"/>
              </w:rPr>
            </w:pPr>
            <w:ins w:id="583" w:author="Huawei-Z" w:date="2025-04-30T15:53:00Z">
              <w:r w:rsidRPr="00E2690D">
                <w:rPr>
                  <w:i/>
                  <w:iCs/>
                  <w:snapToGrid w:val="0"/>
                  <w:szCs w:val="24"/>
                  <w:lang w:val="fr-FR" w:eastAsia="zh-CN"/>
                </w:rPr>
                <w:t xml:space="preserve">a=tls-id: (tls-id-value) </w:t>
              </w:r>
            </w:ins>
          </w:p>
          <w:p w14:paraId="7476BF9E" w14:textId="2A0A5F1C" w:rsidR="00CE3B34" w:rsidRPr="00E2690D" w:rsidRDefault="00CE3B34" w:rsidP="00E2690D">
            <w:pPr>
              <w:pStyle w:val="TAL"/>
              <w:numPr>
                <w:ilvl w:val="0"/>
                <w:numId w:val="46"/>
              </w:numPr>
              <w:overflowPunct w:val="0"/>
              <w:autoSpaceDE w:val="0"/>
              <w:autoSpaceDN w:val="0"/>
              <w:adjustRightInd w:val="0"/>
              <w:textAlignment w:val="baseline"/>
              <w:rPr>
                <w:ins w:id="584" w:author="Huawei-Z" w:date="2025-04-30T15:53:00Z"/>
                <w:i/>
                <w:iCs/>
                <w:snapToGrid w:val="0"/>
                <w:szCs w:val="24"/>
                <w:lang w:val="fr-FR" w:eastAsia="zh-CN"/>
              </w:rPr>
            </w:pPr>
            <w:ins w:id="585" w:author="Huawei-Z" w:date="2025-04-30T15:53:00Z">
              <w:r w:rsidRPr="00E2690D">
                <w:rPr>
                  <w:i/>
                  <w:iCs/>
                  <w:snapToGrid w:val="0"/>
                  <w:szCs w:val="24"/>
                  <w:lang w:val="fr-FR" w:eastAsia="zh-CN"/>
                </w:rPr>
                <w:t xml:space="preserve">a=dcmap:0 subprotocol="http" </w:t>
              </w:r>
            </w:ins>
          </w:p>
          <w:p w14:paraId="0AA215ED" w14:textId="77777777" w:rsidR="00CE3B34" w:rsidRDefault="00CE3B34" w:rsidP="00CE3B34">
            <w:pPr>
              <w:pStyle w:val="TAL"/>
              <w:rPr>
                <w:ins w:id="586" w:author="Huawei-Z" w:date="2025-04-30T15:53:00Z"/>
              </w:rPr>
            </w:pPr>
          </w:p>
          <w:p w14:paraId="072FCC97" w14:textId="77777777" w:rsidR="00CE3B34" w:rsidRDefault="00CE3B34" w:rsidP="00CE3B34">
            <w:pPr>
              <w:pStyle w:val="TAL"/>
              <w:rPr>
                <w:ins w:id="587" w:author="Huawei-Z" w:date="2025-04-30T15:53:00Z"/>
                <w:lang w:eastAsia="zh-CN"/>
              </w:rPr>
            </w:pPr>
            <w:ins w:id="588" w:author="Huawei-Z" w:date="2025-04-30T15:53:00Z">
              <w:r>
                <w:rPr>
                  <w:lang w:eastAsia="zh-CN"/>
                </w:rPr>
                <w:t xml:space="preserve">Note 1: Optional attribute. If the </w:t>
              </w:r>
              <w:proofErr w:type="spellStart"/>
              <w:r>
                <w:rPr>
                  <w:lang w:eastAsia="zh-CN"/>
                </w:rPr>
                <w:t>SDP”</w:t>
              </w:r>
              <w:r w:rsidRPr="00A06907">
                <w:rPr>
                  <w:lang w:eastAsia="zh-CN"/>
                </w:rPr>
                <w:t>max</w:t>
              </w:r>
              <w:proofErr w:type="spellEnd"/>
              <w:r w:rsidRPr="00A06907">
                <w:rPr>
                  <w:lang w:eastAsia="zh-CN"/>
                </w:rPr>
                <w:t>-message-size</w:t>
              </w:r>
              <w:r>
                <w:rPr>
                  <w:lang w:eastAsia="zh-CN"/>
                </w:rPr>
                <w:t>” attribute is not present the default value is 64K.</w:t>
              </w:r>
            </w:ins>
          </w:p>
          <w:p w14:paraId="4FC865C4" w14:textId="77777777" w:rsidR="00CE3B34" w:rsidRDefault="00CE3B34" w:rsidP="00CE3B34">
            <w:pPr>
              <w:pStyle w:val="TAL"/>
              <w:rPr>
                <w:ins w:id="589" w:author="Huawei-Z" w:date="2025-04-30T15:53:00Z"/>
                <w:lang w:eastAsia="zh-CN"/>
              </w:rPr>
            </w:pPr>
            <w:ins w:id="590" w:author="Huawei-Z" w:date="2025-04-30T15:53:00Z">
              <w:r w:rsidRPr="00250ABF">
                <w:rPr>
                  <w:lang w:eastAsia="zh-CN"/>
                </w:rPr>
                <w:t xml:space="preserve">Note </w:t>
              </w:r>
              <w:r>
                <w:rPr>
                  <w:lang w:eastAsia="zh-CN"/>
                </w:rPr>
                <w:t>2</w:t>
              </w:r>
              <w:r w:rsidRPr="00250ABF">
                <w:rPr>
                  <w:lang w:eastAsia="zh-CN"/>
                </w:rPr>
                <w:t>:</w:t>
              </w:r>
              <w:r>
                <w:rPr>
                  <w:lang w:eastAsia="zh-CN"/>
                </w:rPr>
                <w:t xml:space="preserve"> SCTP port range is between 0 and 65535(both included). Leading zeroes must not be used.</w:t>
              </w:r>
            </w:ins>
          </w:p>
          <w:p w14:paraId="55F4F0C9" w14:textId="77777777" w:rsidR="00CE3B34" w:rsidRPr="00EC1BCC" w:rsidRDefault="00CE3B34" w:rsidP="00CE3B34">
            <w:pPr>
              <w:pStyle w:val="TAL"/>
              <w:rPr>
                <w:ins w:id="591" w:author="Huawei-Z" w:date="2025-04-30T15:53:00Z"/>
                <w:rFonts w:cs="Tahoma"/>
                <w:szCs w:val="16"/>
                <w:lang w:eastAsia="zh-CN"/>
              </w:rPr>
            </w:pPr>
            <w:ins w:id="592" w:author="Huawei-Z" w:date="2025-04-30T15:53:00Z">
              <w:r w:rsidRPr="00250ABF">
                <w:rPr>
                  <w:lang w:eastAsia="zh-CN"/>
                </w:rPr>
                <w:t xml:space="preserve">Note </w:t>
              </w:r>
              <w:r>
                <w:rPr>
                  <w:lang w:eastAsia="zh-CN"/>
                </w:rPr>
                <w:t>3</w:t>
              </w:r>
              <w:r w:rsidRPr="00250ABF">
                <w:rPr>
                  <w:lang w:eastAsia="zh-CN"/>
                </w:rPr>
                <w:t>:</w:t>
              </w:r>
              <w:r>
                <w:rPr>
                  <w:lang w:eastAsia="zh-CN"/>
                </w:rPr>
                <w:t xml:space="preserve"> </w:t>
              </w:r>
              <w:r w:rsidRPr="00235788">
                <w:rPr>
                  <w:lang w:eastAsia="zh-CN"/>
                </w:rPr>
                <w:t>SHA-1,</w:t>
              </w:r>
              <w:r>
                <w:rPr>
                  <w:lang w:eastAsia="zh-CN"/>
                </w:rPr>
                <w:t xml:space="preserve"> </w:t>
              </w:r>
              <w:r w:rsidRPr="00235788">
                <w:rPr>
                  <w:lang w:eastAsia="zh-CN"/>
                </w:rPr>
                <w:t>SHA-22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3DE0A8AC" w14:textId="77777777" w:rsidR="00CE3B34" w:rsidRPr="003839D4" w:rsidRDefault="00CE3B34" w:rsidP="00CE3B34">
            <w:pPr>
              <w:pStyle w:val="TAL"/>
              <w:rPr>
                <w:ins w:id="593" w:author="Huawei-Z" w:date="2025-04-30T15:53:00Z"/>
                <w:lang w:eastAsia="zh-CN"/>
              </w:rPr>
            </w:pPr>
          </w:p>
          <w:p w14:paraId="3EF7266B" w14:textId="6EB39810" w:rsidR="00CE3B34" w:rsidRPr="00F32890" w:rsidRDefault="00CE3B34" w:rsidP="00CE3B34">
            <w:pPr>
              <w:pStyle w:val="TAL"/>
              <w:rPr>
                <w:ins w:id="594" w:author="Huawei-Z" w:date="2025-04-30T15:50:00Z"/>
              </w:rPr>
            </w:pPr>
            <w:ins w:id="595" w:author="Huawei-Z" w:date="2025-04-30T15:53:00Z">
              <w:r w:rsidRPr="00250ABF">
                <w:rPr>
                  <w:rFonts w:eastAsia="MS Gothic"/>
                </w:rPr>
                <w:t xml:space="preserve">SDP </w:t>
              </w:r>
              <w:r>
                <w:rPr>
                  <w:rFonts w:eastAsia="MS Gothic"/>
                </w:rPr>
                <w:t>body is empty.</w:t>
              </w:r>
            </w:ins>
          </w:p>
        </w:tc>
      </w:tr>
    </w:tbl>
    <w:p w14:paraId="52EE85B6" w14:textId="1B0AA18B" w:rsidR="00E2690D" w:rsidRDefault="00E2690D" w:rsidP="009835BB">
      <w:pPr>
        <w:rPr>
          <w:ins w:id="596" w:author="Huawei-Z" w:date="2025-04-30T16:06:00Z"/>
          <w:lang w:eastAsia="zh-CN"/>
        </w:rPr>
      </w:pPr>
    </w:p>
    <w:tbl>
      <w:tblPr>
        <w:tblW w:w="95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51"/>
        <w:gridCol w:w="7888"/>
      </w:tblGrid>
      <w:tr w:rsidR="00E2690D" w:rsidRPr="00344819" w14:paraId="03FDCA6F" w14:textId="77777777" w:rsidTr="001B3F33">
        <w:trPr>
          <w:cantSplit/>
          <w:jc w:val="center"/>
          <w:ins w:id="597" w:author="Huawei-Z" w:date="2025-04-30T16:06:00Z"/>
        </w:trPr>
        <w:tc>
          <w:tcPr>
            <w:tcW w:w="1651" w:type="dxa"/>
            <w:tcBorders>
              <w:bottom w:val="single" w:sz="4" w:space="0" w:color="auto"/>
              <w:right w:val="single" w:sz="4" w:space="0" w:color="auto"/>
            </w:tcBorders>
          </w:tcPr>
          <w:p w14:paraId="238C790D" w14:textId="77777777" w:rsidR="00E2690D" w:rsidRPr="00344819" w:rsidRDefault="00E2690D" w:rsidP="00260468">
            <w:pPr>
              <w:spacing w:after="0"/>
              <w:jc w:val="center"/>
              <w:rPr>
                <w:ins w:id="598" w:author="Huawei-Z" w:date="2025-04-30T16:06:00Z"/>
                <w:rFonts w:ascii="Arial" w:hAnsi="Arial"/>
                <w:b/>
                <w:sz w:val="18"/>
              </w:rPr>
            </w:pPr>
            <w:ins w:id="599" w:author="Huawei-Z" w:date="2025-04-30T16:06:00Z">
              <w:r w:rsidRPr="00344819">
                <w:rPr>
                  <w:rFonts w:ascii="Arial" w:hAnsi="Arial"/>
                  <w:b/>
                  <w:sz w:val="18"/>
                </w:rPr>
                <w:t>Condition</w:t>
              </w:r>
            </w:ins>
          </w:p>
        </w:tc>
        <w:tc>
          <w:tcPr>
            <w:tcW w:w="7888" w:type="dxa"/>
            <w:tcBorders>
              <w:left w:val="single" w:sz="4" w:space="0" w:color="auto"/>
              <w:bottom w:val="single" w:sz="4" w:space="0" w:color="auto"/>
            </w:tcBorders>
          </w:tcPr>
          <w:p w14:paraId="5F0CAAB5" w14:textId="77777777" w:rsidR="00E2690D" w:rsidRPr="00344819" w:rsidRDefault="00E2690D" w:rsidP="00260468">
            <w:pPr>
              <w:spacing w:after="0"/>
              <w:jc w:val="center"/>
              <w:rPr>
                <w:ins w:id="600" w:author="Huawei-Z" w:date="2025-04-30T16:06:00Z"/>
                <w:rFonts w:ascii="Arial" w:hAnsi="Arial"/>
                <w:b/>
                <w:sz w:val="18"/>
              </w:rPr>
            </w:pPr>
            <w:ins w:id="601" w:author="Huawei-Z" w:date="2025-04-30T16:06:00Z">
              <w:r w:rsidRPr="00344819">
                <w:rPr>
                  <w:rFonts w:ascii="Arial" w:hAnsi="Arial"/>
                  <w:b/>
                  <w:sz w:val="18"/>
                </w:rPr>
                <w:t>Explanation</w:t>
              </w:r>
            </w:ins>
          </w:p>
        </w:tc>
      </w:tr>
      <w:tr w:rsidR="00E2690D" w:rsidRPr="003B44D0" w14:paraId="6FFEADB7" w14:textId="77777777" w:rsidTr="001B3F33">
        <w:trPr>
          <w:cantSplit/>
          <w:jc w:val="center"/>
          <w:ins w:id="602" w:author="Huawei-Z" w:date="2025-04-30T16:06:00Z"/>
        </w:trPr>
        <w:tc>
          <w:tcPr>
            <w:tcW w:w="1651" w:type="dxa"/>
            <w:tcBorders>
              <w:top w:val="single" w:sz="4" w:space="0" w:color="auto"/>
              <w:bottom w:val="single" w:sz="4" w:space="0" w:color="auto"/>
              <w:right w:val="single" w:sz="4" w:space="0" w:color="auto"/>
            </w:tcBorders>
          </w:tcPr>
          <w:p w14:paraId="3A4BAE49" w14:textId="77777777" w:rsidR="00E2690D" w:rsidRPr="003B44D0" w:rsidRDefault="00E2690D" w:rsidP="00260468">
            <w:pPr>
              <w:spacing w:after="0"/>
              <w:rPr>
                <w:ins w:id="603" w:author="Huawei-Z" w:date="2025-04-30T16:06:00Z"/>
                <w:rFonts w:ascii="Arial" w:eastAsia="MS Gothic" w:hAnsi="Arial"/>
                <w:sz w:val="18"/>
              </w:rPr>
            </w:pPr>
            <w:ins w:id="604" w:author="Huawei-Z" w:date="2025-04-30T16:06: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469F593" w14:textId="4F880622" w:rsidR="00E2690D" w:rsidRPr="003B44D0" w:rsidRDefault="00E2690D" w:rsidP="00E2690D">
            <w:pPr>
              <w:spacing w:after="0"/>
              <w:rPr>
                <w:ins w:id="605" w:author="Huawei-Z" w:date="2025-04-30T16:06:00Z"/>
                <w:rFonts w:ascii="Arial" w:eastAsia="MS Gothic" w:hAnsi="Arial"/>
                <w:sz w:val="18"/>
              </w:rPr>
            </w:pPr>
            <w:ins w:id="606" w:author="Huawei-Z" w:date="2025-04-30T16:06:00Z">
              <w:r w:rsidRPr="009C6B25">
                <w:rPr>
                  <w:rFonts w:ascii="Arial" w:eastAsia="MS Gothic" w:hAnsi="Arial"/>
                  <w:sz w:val="18"/>
                </w:rPr>
                <w:t>183 Session Progress</w:t>
              </w:r>
              <w:r w:rsidRPr="003B44D0">
                <w:rPr>
                  <w:rFonts w:ascii="Arial" w:eastAsia="MS Gothic" w:hAnsi="Arial"/>
                  <w:sz w:val="18"/>
                </w:rPr>
                <w:t xml:space="preserv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 in Ste</w:t>
              </w:r>
              <w:r w:rsidRPr="00F57F29">
                <w:rPr>
                  <w:rFonts w:ascii="Arial" w:eastAsia="MS Gothic" w:hAnsi="Arial"/>
                  <w:sz w:val="18"/>
                  <w:highlight w:val="green"/>
                </w:rPr>
                <w:t>p</w:t>
              </w:r>
            </w:ins>
            <w:ins w:id="607" w:author="Huawei-Z" w:date="2025-05-17T15:17:00Z">
              <w:r w:rsidR="00F57F29" w:rsidRPr="00F57F29">
                <w:rPr>
                  <w:rFonts w:ascii="Arial" w:eastAsia="MS Gothic" w:hAnsi="Arial"/>
                  <w:sz w:val="18"/>
                  <w:highlight w:val="green"/>
                </w:rPr>
                <w:t xml:space="preserve"> </w:t>
              </w:r>
            </w:ins>
            <w:ins w:id="608" w:author="Huawei-Z" w:date="2025-04-30T16:06:00Z">
              <w:r w:rsidRPr="00F57F29">
                <w:rPr>
                  <w:rFonts w:ascii="Arial" w:eastAsia="MS Gothic" w:hAnsi="Arial"/>
                  <w:sz w:val="18"/>
                  <w:highlight w:val="green"/>
                </w:rPr>
                <w:t>4</w:t>
              </w:r>
              <w:r>
                <w:rPr>
                  <w:rFonts w:ascii="Arial" w:eastAsia="MS Gothic" w:hAnsi="Arial"/>
                  <w:sz w:val="18"/>
                </w:rPr>
                <w:t>.</w:t>
              </w:r>
            </w:ins>
          </w:p>
        </w:tc>
      </w:tr>
      <w:tr w:rsidR="00E2690D" w:rsidRPr="00344819" w14:paraId="000D588C" w14:textId="77777777" w:rsidTr="001B3F33">
        <w:trPr>
          <w:cantSplit/>
          <w:jc w:val="center"/>
          <w:ins w:id="609" w:author="Huawei-Z" w:date="2025-04-30T16:06:00Z"/>
        </w:trPr>
        <w:tc>
          <w:tcPr>
            <w:tcW w:w="1651" w:type="dxa"/>
            <w:tcBorders>
              <w:top w:val="single" w:sz="4" w:space="0" w:color="auto"/>
              <w:bottom w:val="single" w:sz="4" w:space="0" w:color="auto"/>
              <w:right w:val="single" w:sz="4" w:space="0" w:color="auto"/>
            </w:tcBorders>
          </w:tcPr>
          <w:p w14:paraId="185B30DB" w14:textId="77777777" w:rsidR="00E2690D" w:rsidRPr="00344819" w:rsidRDefault="00E2690D" w:rsidP="00260468">
            <w:pPr>
              <w:spacing w:after="0"/>
              <w:rPr>
                <w:ins w:id="610" w:author="Huawei-Z" w:date="2025-04-30T16:06:00Z"/>
                <w:rFonts w:ascii="Arial" w:hAnsi="Arial"/>
                <w:sz w:val="18"/>
              </w:rPr>
            </w:pPr>
            <w:ins w:id="611" w:author="Huawei-Z" w:date="2025-04-30T16:06: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7D6E0045" w14:textId="16FBA8D1" w:rsidR="00E2690D" w:rsidRPr="00344819" w:rsidRDefault="00E2690D" w:rsidP="00F15FF9">
            <w:pPr>
              <w:spacing w:after="0"/>
              <w:rPr>
                <w:ins w:id="612" w:author="Huawei-Z" w:date="2025-04-30T16:06:00Z"/>
                <w:rFonts w:ascii="Arial" w:hAnsi="Arial"/>
                <w:sz w:val="18"/>
              </w:rPr>
            </w:pPr>
            <w:ins w:id="613" w:author="Huawei-Z" w:date="2025-04-30T16:06:00Z">
              <w:r w:rsidRPr="009C6B25">
                <w:rPr>
                  <w:rFonts w:ascii="Arial" w:eastAsia="MS Gothic" w:hAnsi="Arial"/>
                  <w:sz w:val="18"/>
                </w:rPr>
                <w:t>183 Session Progress</w:t>
              </w:r>
            </w:ins>
            <w:ins w:id="614" w:author="Huawei-Z" w:date="2025-04-30T16:08:00Z">
              <w:r w:rsidR="00F15FF9">
                <w:rPr>
                  <w:rFonts w:ascii="Arial" w:eastAsia="MS Gothic" w:hAnsi="Arial"/>
                  <w:sz w:val="18"/>
                </w:rPr>
                <w:t xml:space="preserve"> does</w:t>
              </w:r>
            </w:ins>
            <w:ins w:id="615" w:author="Huawei-Z" w:date="2025-04-30T16:09:00Z">
              <w:r w:rsidR="00F15FF9">
                <w:rPr>
                  <w:rFonts w:ascii="Arial" w:eastAsia="MS Gothic" w:hAnsi="Arial"/>
                  <w:sz w:val="18"/>
                </w:rPr>
                <w:t xml:space="preserve"> not</w:t>
              </w:r>
            </w:ins>
            <w:ins w:id="616" w:author="Huawei-Z" w:date="2025-04-30T16:06:00Z">
              <w:r w:rsidRPr="003B44D0">
                <w:rPr>
                  <w:rFonts w:ascii="Arial" w:eastAsia="MS Gothic" w:hAnsi="Arial"/>
                  <w:sz w:val="18"/>
                </w:rPr>
                <w:t xml:space="preserve"> includ</w:t>
              </w:r>
              <w:r w:rsidRPr="00F57F29">
                <w:rPr>
                  <w:rFonts w:ascii="Arial" w:eastAsia="MS Gothic" w:hAnsi="Arial"/>
                  <w:sz w:val="18"/>
                  <w:highlight w:val="green"/>
                </w:rPr>
                <w:t>e</w:t>
              </w:r>
              <w:r w:rsidRPr="003B44D0">
                <w:rPr>
                  <w:rFonts w:ascii="Arial" w:eastAsia="MS Gothic" w:hAnsi="Arial"/>
                  <w:sz w:val="18"/>
                </w:rPr>
                <w:t xml:space="preserve"> SD</w:t>
              </w:r>
              <w:r w:rsidR="00F15FF9">
                <w:rPr>
                  <w:rFonts w:ascii="Arial" w:eastAsia="MS Gothic" w:hAnsi="Arial"/>
                  <w:sz w:val="18"/>
                </w:rPr>
                <w:t xml:space="preserve">P offer containing media lines </w:t>
              </w:r>
              <w:r w:rsidRPr="003B44D0">
                <w:rPr>
                  <w:rFonts w:ascii="Arial" w:eastAsia="MS Gothic" w:hAnsi="Arial"/>
                  <w:sz w:val="18"/>
                </w:rPr>
                <w:t xml:space="preserve">for </w:t>
              </w:r>
            </w:ins>
            <w:ins w:id="617" w:author="Huawei-Z" w:date="2025-04-30T16:09:00Z">
              <w:r w:rsidR="00F15FF9">
                <w:rPr>
                  <w:rFonts w:ascii="Arial" w:eastAsia="MS Gothic" w:hAnsi="Arial"/>
                  <w:sz w:val="18"/>
                </w:rPr>
                <w:t>IMS data channel</w:t>
              </w:r>
            </w:ins>
            <w:ins w:id="618" w:author="Huawei-Z" w:date="2025-04-30T16:06:00Z">
              <w:r w:rsidRPr="003B44D0">
                <w:rPr>
                  <w:rFonts w:ascii="Arial" w:eastAsia="MS Gothic" w:hAnsi="Arial"/>
                  <w:sz w:val="18"/>
                </w:rPr>
                <w:t xml:space="preserve"> in Ste</w:t>
              </w:r>
              <w:r w:rsidRPr="00F57F29">
                <w:rPr>
                  <w:rFonts w:ascii="Arial" w:eastAsia="MS Gothic" w:hAnsi="Arial"/>
                  <w:sz w:val="18"/>
                  <w:highlight w:val="green"/>
                </w:rPr>
                <w:t>p</w:t>
              </w:r>
            </w:ins>
            <w:ins w:id="619" w:author="Huawei-Z" w:date="2025-05-17T15:16:00Z">
              <w:r w:rsidR="00F57F29" w:rsidRPr="00F57F29">
                <w:rPr>
                  <w:rFonts w:ascii="Arial" w:eastAsia="MS Gothic" w:hAnsi="Arial"/>
                  <w:sz w:val="18"/>
                  <w:highlight w:val="green"/>
                </w:rPr>
                <w:t xml:space="preserve"> </w:t>
              </w:r>
            </w:ins>
            <w:ins w:id="620" w:author="Huawei-Z" w:date="2025-04-30T16:06:00Z">
              <w:r w:rsidRPr="00F57F29">
                <w:rPr>
                  <w:rFonts w:ascii="Arial" w:eastAsia="MS Gothic" w:hAnsi="Arial"/>
                  <w:sz w:val="18"/>
                  <w:highlight w:val="green"/>
                </w:rPr>
                <w:t>4</w:t>
              </w:r>
              <w:r>
                <w:rPr>
                  <w:rFonts w:ascii="Arial" w:eastAsia="MS Gothic" w:hAnsi="Arial"/>
                  <w:sz w:val="18"/>
                </w:rPr>
                <w:t>.</w:t>
              </w:r>
            </w:ins>
          </w:p>
        </w:tc>
      </w:tr>
    </w:tbl>
    <w:p w14:paraId="11D68B85" w14:textId="3C106479" w:rsidR="003E5937" w:rsidRPr="006B5F72" w:rsidDel="00CF2CF0" w:rsidRDefault="00235788" w:rsidP="0062017E">
      <w:pPr>
        <w:rPr>
          <w:del w:id="621" w:author="Huawei-Z" w:date="2025-04-29T20:24:00Z"/>
        </w:rPr>
      </w:pPr>
      <w:del w:id="622" w:author="Huawei-Z" w:date="2025-04-29T20:24:00Z">
        <w:r w:rsidDel="00CF2CF0">
          <w:rPr>
            <w:iCs/>
            <w:lang w:eastAsia="zh-CN"/>
          </w:rPr>
          <w:delText xml:space="preserve"> </w:delText>
        </w:r>
      </w:del>
    </w:p>
    <w:p w14:paraId="1CF909A3" w14:textId="0175CDF9"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5612B">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A80C" w14:textId="77777777" w:rsidR="00CC3CC2" w:rsidRDefault="00CC3CC2">
      <w:r>
        <w:separator/>
      </w:r>
    </w:p>
  </w:endnote>
  <w:endnote w:type="continuationSeparator" w:id="0">
    <w:p w14:paraId="04475C7B" w14:textId="77777777" w:rsidR="00CC3CC2" w:rsidRDefault="00CC3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1D9E4" w14:textId="77777777" w:rsidR="00CC3CC2" w:rsidRDefault="00CC3CC2">
      <w:r>
        <w:separator/>
      </w:r>
    </w:p>
  </w:footnote>
  <w:footnote w:type="continuationSeparator" w:id="0">
    <w:p w14:paraId="3FEEF5D0" w14:textId="77777777" w:rsidR="00CC3CC2" w:rsidRDefault="00CC3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A4711"/>
    <w:multiLevelType w:val="hybridMultilevel"/>
    <w:tmpl w:val="E7A0A018"/>
    <w:lvl w:ilvl="0" w:tplc="2B527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560578C"/>
    <w:multiLevelType w:val="hybridMultilevel"/>
    <w:tmpl w:val="94224824"/>
    <w:lvl w:ilvl="0" w:tplc="BAE4309E">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3"/>
  </w:num>
  <w:num w:numId="3">
    <w:abstractNumId w:val="40"/>
  </w:num>
  <w:num w:numId="4">
    <w:abstractNumId w:val="19"/>
  </w:num>
  <w:num w:numId="5">
    <w:abstractNumId w:val="26"/>
  </w:num>
  <w:num w:numId="6">
    <w:abstractNumId w:val="21"/>
  </w:num>
  <w:num w:numId="7">
    <w:abstractNumId w:val="30"/>
  </w:num>
  <w:num w:numId="8">
    <w:abstractNumId w:val="37"/>
  </w:num>
  <w:num w:numId="9">
    <w:abstractNumId w:val="18"/>
  </w:num>
  <w:num w:numId="10">
    <w:abstractNumId w:val="20"/>
  </w:num>
  <w:num w:numId="11">
    <w:abstractNumId w:val="3"/>
  </w:num>
  <w:num w:numId="12">
    <w:abstractNumId w:val="4"/>
  </w:num>
  <w:num w:numId="13">
    <w:abstractNumId w:val="39"/>
  </w:num>
  <w:num w:numId="14">
    <w:abstractNumId w:val="13"/>
  </w:num>
  <w:num w:numId="15">
    <w:abstractNumId w:val="31"/>
  </w:num>
  <w:num w:numId="16">
    <w:abstractNumId w:val="28"/>
  </w:num>
  <w:num w:numId="17">
    <w:abstractNumId w:val="29"/>
  </w:num>
  <w:num w:numId="18">
    <w:abstractNumId w:val="17"/>
  </w:num>
  <w:num w:numId="19">
    <w:abstractNumId w:val="12"/>
  </w:num>
  <w:num w:numId="20">
    <w:abstractNumId w:val="27"/>
  </w:num>
  <w:num w:numId="21">
    <w:abstractNumId w:val="42"/>
  </w:num>
  <w:num w:numId="22">
    <w:abstractNumId w:val="36"/>
  </w:num>
  <w:num w:numId="23">
    <w:abstractNumId w:val="6"/>
  </w:num>
  <w:num w:numId="24">
    <w:abstractNumId w:val="46"/>
  </w:num>
  <w:num w:numId="25">
    <w:abstractNumId w:val="14"/>
  </w:num>
  <w:num w:numId="26">
    <w:abstractNumId w:val="38"/>
  </w:num>
  <w:num w:numId="27">
    <w:abstractNumId w:val="9"/>
  </w:num>
  <w:num w:numId="28">
    <w:abstractNumId w:val="33"/>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41"/>
  </w:num>
  <w:num w:numId="32">
    <w:abstractNumId w:val="45"/>
  </w:num>
  <w:num w:numId="33">
    <w:abstractNumId w:val="0"/>
  </w:num>
  <w:num w:numId="34">
    <w:abstractNumId w:val="1"/>
  </w:num>
  <w:num w:numId="35">
    <w:abstractNumId w:val="32"/>
  </w:num>
  <w:num w:numId="36">
    <w:abstractNumId w:val="8"/>
  </w:num>
  <w:num w:numId="37">
    <w:abstractNumId w:val="10"/>
  </w:num>
  <w:num w:numId="38">
    <w:abstractNumId w:val="23"/>
  </w:num>
  <w:num w:numId="39">
    <w:abstractNumId w:val="5"/>
  </w:num>
  <w:num w:numId="40">
    <w:abstractNumId w:val="11"/>
  </w:num>
  <w:num w:numId="41">
    <w:abstractNumId w:val="7"/>
  </w:num>
  <w:num w:numId="42">
    <w:abstractNumId w:val="25"/>
  </w:num>
  <w:num w:numId="43">
    <w:abstractNumId w:val="22"/>
  </w:num>
  <w:num w:numId="44">
    <w:abstractNumId w:val="44"/>
  </w:num>
  <w:num w:numId="45">
    <w:abstractNumId w:val="15"/>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553E"/>
    <w:rsid w:val="001921CD"/>
    <w:rsid w:val="00192C46"/>
    <w:rsid w:val="001A08B3"/>
    <w:rsid w:val="001A0AD3"/>
    <w:rsid w:val="001A3B9D"/>
    <w:rsid w:val="001A4F59"/>
    <w:rsid w:val="001A7B60"/>
    <w:rsid w:val="001A7DAE"/>
    <w:rsid w:val="001B21BB"/>
    <w:rsid w:val="001B3434"/>
    <w:rsid w:val="001B37D2"/>
    <w:rsid w:val="001B3F33"/>
    <w:rsid w:val="001B52F0"/>
    <w:rsid w:val="001B7A65"/>
    <w:rsid w:val="001B7A7C"/>
    <w:rsid w:val="001C2145"/>
    <w:rsid w:val="001C2D5A"/>
    <w:rsid w:val="001D7DE0"/>
    <w:rsid w:val="001E3734"/>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B87"/>
    <w:rsid w:val="002E4CE3"/>
    <w:rsid w:val="002F139D"/>
    <w:rsid w:val="002F3D05"/>
    <w:rsid w:val="00305409"/>
    <w:rsid w:val="00306A38"/>
    <w:rsid w:val="0032032E"/>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319F9"/>
    <w:rsid w:val="0044556F"/>
    <w:rsid w:val="004569B5"/>
    <w:rsid w:val="00470E6B"/>
    <w:rsid w:val="00471CCD"/>
    <w:rsid w:val="0048138D"/>
    <w:rsid w:val="00490604"/>
    <w:rsid w:val="00496E72"/>
    <w:rsid w:val="004A72D8"/>
    <w:rsid w:val="004B5487"/>
    <w:rsid w:val="004B75B7"/>
    <w:rsid w:val="004B7D79"/>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4A17"/>
    <w:rsid w:val="00695808"/>
    <w:rsid w:val="0069621D"/>
    <w:rsid w:val="006A1793"/>
    <w:rsid w:val="006B32F2"/>
    <w:rsid w:val="006B46FB"/>
    <w:rsid w:val="006B5F72"/>
    <w:rsid w:val="006C75E1"/>
    <w:rsid w:val="006D55E7"/>
    <w:rsid w:val="006D5F32"/>
    <w:rsid w:val="006E21FB"/>
    <w:rsid w:val="006F1541"/>
    <w:rsid w:val="00701D91"/>
    <w:rsid w:val="007059F8"/>
    <w:rsid w:val="007128BB"/>
    <w:rsid w:val="00716FD1"/>
    <w:rsid w:val="007278CC"/>
    <w:rsid w:val="00742192"/>
    <w:rsid w:val="007473C3"/>
    <w:rsid w:val="0075301A"/>
    <w:rsid w:val="00757612"/>
    <w:rsid w:val="00761425"/>
    <w:rsid w:val="00762592"/>
    <w:rsid w:val="007774F6"/>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52C0"/>
    <w:rsid w:val="008577ED"/>
    <w:rsid w:val="00860997"/>
    <w:rsid w:val="00861961"/>
    <w:rsid w:val="008626E7"/>
    <w:rsid w:val="00870EE7"/>
    <w:rsid w:val="00885462"/>
    <w:rsid w:val="008863B9"/>
    <w:rsid w:val="00890D92"/>
    <w:rsid w:val="008961EA"/>
    <w:rsid w:val="008A09EF"/>
    <w:rsid w:val="008A45A6"/>
    <w:rsid w:val="008B02DC"/>
    <w:rsid w:val="008B452D"/>
    <w:rsid w:val="008C0D54"/>
    <w:rsid w:val="008C6F99"/>
    <w:rsid w:val="008D08F3"/>
    <w:rsid w:val="008D3CCC"/>
    <w:rsid w:val="008D5E75"/>
    <w:rsid w:val="008D7D60"/>
    <w:rsid w:val="008E3FD5"/>
    <w:rsid w:val="008E4725"/>
    <w:rsid w:val="008F3789"/>
    <w:rsid w:val="008F57F6"/>
    <w:rsid w:val="008F686C"/>
    <w:rsid w:val="0090185B"/>
    <w:rsid w:val="00902CD4"/>
    <w:rsid w:val="00905477"/>
    <w:rsid w:val="009148DE"/>
    <w:rsid w:val="00915B2E"/>
    <w:rsid w:val="00916B31"/>
    <w:rsid w:val="009223CA"/>
    <w:rsid w:val="00930D19"/>
    <w:rsid w:val="00932155"/>
    <w:rsid w:val="00941E30"/>
    <w:rsid w:val="00941E48"/>
    <w:rsid w:val="00942033"/>
    <w:rsid w:val="00946430"/>
    <w:rsid w:val="00951D07"/>
    <w:rsid w:val="009531B0"/>
    <w:rsid w:val="00957B37"/>
    <w:rsid w:val="00960E8F"/>
    <w:rsid w:val="009639CE"/>
    <w:rsid w:val="009732C5"/>
    <w:rsid w:val="009741B3"/>
    <w:rsid w:val="009769D0"/>
    <w:rsid w:val="009777D9"/>
    <w:rsid w:val="009826CC"/>
    <w:rsid w:val="009835BB"/>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D3DE2"/>
    <w:rsid w:val="009D41B8"/>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C7516"/>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C0CFB"/>
    <w:rsid w:val="00BD279D"/>
    <w:rsid w:val="00BD5E0A"/>
    <w:rsid w:val="00BD6BB8"/>
    <w:rsid w:val="00BE76A7"/>
    <w:rsid w:val="00BF5B17"/>
    <w:rsid w:val="00BF5B54"/>
    <w:rsid w:val="00BF7D3E"/>
    <w:rsid w:val="00C01155"/>
    <w:rsid w:val="00C01836"/>
    <w:rsid w:val="00C07FEA"/>
    <w:rsid w:val="00C13549"/>
    <w:rsid w:val="00C160B6"/>
    <w:rsid w:val="00C175D1"/>
    <w:rsid w:val="00C249EB"/>
    <w:rsid w:val="00C3068B"/>
    <w:rsid w:val="00C31B49"/>
    <w:rsid w:val="00C4737C"/>
    <w:rsid w:val="00C47DD1"/>
    <w:rsid w:val="00C56F21"/>
    <w:rsid w:val="00C57E8B"/>
    <w:rsid w:val="00C66BA2"/>
    <w:rsid w:val="00C75AFC"/>
    <w:rsid w:val="00C81A9D"/>
    <w:rsid w:val="00C85092"/>
    <w:rsid w:val="00C870F6"/>
    <w:rsid w:val="00C90A7A"/>
    <w:rsid w:val="00C93DBE"/>
    <w:rsid w:val="00C95985"/>
    <w:rsid w:val="00CA4F2D"/>
    <w:rsid w:val="00CB2503"/>
    <w:rsid w:val="00CB6F5E"/>
    <w:rsid w:val="00CB7936"/>
    <w:rsid w:val="00CC3CC2"/>
    <w:rsid w:val="00CC5026"/>
    <w:rsid w:val="00CC68D0"/>
    <w:rsid w:val="00CD61DF"/>
    <w:rsid w:val="00CE3B34"/>
    <w:rsid w:val="00CF0038"/>
    <w:rsid w:val="00CF0DFF"/>
    <w:rsid w:val="00CF2CF0"/>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A1B2A"/>
    <w:rsid w:val="00DA29C4"/>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2690D"/>
    <w:rsid w:val="00E27924"/>
    <w:rsid w:val="00E34898"/>
    <w:rsid w:val="00E51437"/>
    <w:rsid w:val="00E53BF0"/>
    <w:rsid w:val="00E562A1"/>
    <w:rsid w:val="00E74129"/>
    <w:rsid w:val="00E77FED"/>
    <w:rsid w:val="00E979B2"/>
    <w:rsid w:val="00E97AFB"/>
    <w:rsid w:val="00EA33E2"/>
    <w:rsid w:val="00EB09B7"/>
    <w:rsid w:val="00EC1BCC"/>
    <w:rsid w:val="00EC523F"/>
    <w:rsid w:val="00EC5DB7"/>
    <w:rsid w:val="00ED21CA"/>
    <w:rsid w:val="00ED3D66"/>
    <w:rsid w:val="00EE7D7C"/>
    <w:rsid w:val="00EF0F21"/>
    <w:rsid w:val="00F01DB6"/>
    <w:rsid w:val="00F15FF9"/>
    <w:rsid w:val="00F17AC4"/>
    <w:rsid w:val="00F201C4"/>
    <w:rsid w:val="00F25D98"/>
    <w:rsid w:val="00F300FB"/>
    <w:rsid w:val="00F32890"/>
    <w:rsid w:val="00F3795C"/>
    <w:rsid w:val="00F40165"/>
    <w:rsid w:val="00F41A03"/>
    <w:rsid w:val="00F50723"/>
    <w:rsid w:val="00F5154E"/>
    <w:rsid w:val="00F5587F"/>
    <w:rsid w:val="00F57F29"/>
    <w:rsid w:val="00F66847"/>
    <w:rsid w:val="00F7010D"/>
    <w:rsid w:val="00F8181B"/>
    <w:rsid w:val="00F8259D"/>
    <w:rsid w:val="00F835D4"/>
    <w:rsid w:val="00F8549F"/>
    <w:rsid w:val="00F863F7"/>
    <w:rsid w:val="00FA0082"/>
    <w:rsid w:val="00FA31F8"/>
    <w:rsid w:val="00FA4478"/>
    <w:rsid w:val="00FB6386"/>
    <w:rsid w:val="00FB6BC0"/>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D1202-A40C-46B5-B3CF-619C8D0D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3698</TotalTime>
  <Pages>6</Pages>
  <Words>1699</Words>
  <Characters>9689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68</cp:revision>
  <cp:lastPrinted>1899-12-31T23:00:00Z</cp:lastPrinted>
  <dcterms:created xsi:type="dcterms:W3CDTF">2024-12-31T04:00:00Z</dcterms:created>
  <dcterms:modified xsi:type="dcterms:W3CDTF">2025-05-17T07:20:00Z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